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AE5BA" w14:textId="19499809" w:rsidR="00510E38" w:rsidRPr="001C3F51" w:rsidRDefault="00510E38" w:rsidP="00510E38">
      <w:pPr>
        <w:spacing w:after="0"/>
        <w:ind w:left="1985" w:hanging="1985"/>
        <w:rPr>
          <w:rFonts w:ascii="Arial" w:eastAsia="MS Mincho" w:hAnsi="Arial" w:cs="Arial"/>
          <w:b/>
          <w:sz w:val="24"/>
          <w:szCs w:val="22"/>
        </w:rPr>
      </w:pPr>
      <w:r w:rsidRPr="001C3F51">
        <w:rPr>
          <w:rFonts w:ascii="Arial" w:eastAsia="MS Mincho" w:hAnsi="Arial" w:cs="Arial"/>
          <w:b/>
          <w:sz w:val="24"/>
          <w:szCs w:val="22"/>
        </w:rPr>
        <w:t>3GPP RAN WG4 Meeting #114</w:t>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hAnsi="Arial" w:cs="Arial"/>
          <w:b/>
          <w:sz w:val="24"/>
          <w:szCs w:val="22"/>
          <w:lang w:val="en-US" w:eastAsia="zh-CN"/>
        </w:rPr>
        <w:t xml:space="preserve">         </w:t>
      </w:r>
      <w:r w:rsidR="00C17ED3" w:rsidRPr="00C17ED3">
        <w:rPr>
          <w:rFonts w:ascii="Arial" w:eastAsia="MS Mincho" w:hAnsi="Arial" w:cs="Arial"/>
          <w:b/>
          <w:sz w:val="24"/>
          <w:szCs w:val="22"/>
        </w:rPr>
        <w:t>R4-2500419</w:t>
      </w:r>
    </w:p>
    <w:p w14:paraId="5E1BD128" w14:textId="77777777" w:rsidR="00510E38" w:rsidRPr="001C3F51" w:rsidRDefault="00510E38" w:rsidP="00510E38">
      <w:pPr>
        <w:spacing w:after="0"/>
        <w:ind w:left="1985" w:hanging="1985"/>
        <w:rPr>
          <w:rFonts w:ascii="Arial" w:eastAsia="MS Mincho" w:hAnsi="Arial" w:cs="Arial"/>
          <w:b/>
          <w:sz w:val="24"/>
          <w:szCs w:val="22"/>
        </w:rPr>
      </w:pPr>
      <w:r w:rsidRPr="001C3F51">
        <w:rPr>
          <w:rFonts w:ascii="Arial" w:eastAsia="MS Mincho" w:hAnsi="Arial" w:cs="Arial"/>
          <w:b/>
          <w:sz w:val="24"/>
          <w:szCs w:val="22"/>
        </w:rPr>
        <w:t xml:space="preserve">Athens, Greece, 17-21 February, 2025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0E38" w14:paraId="1C74B92A" w14:textId="77777777" w:rsidTr="008772B7">
        <w:tc>
          <w:tcPr>
            <w:tcW w:w="9641" w:type="dxa"/>
            <w:gridSpan w:val="9"/>
            <w:tcBorders>
              <w:top w:val="single" w:sz="4" w:space="0" w:color="auto"/>
              <w:left w:val="single" w:sz="4" w:space="0" w:color="auto"/>
              <w:right w:val="single" w:sz="4" w:space="0" w:color="auto"/>
            </w:tcBorders>
          </w:tcPr>
          <w:p w14:paraId="6C33DB66" w14:textId="77777777" w:rsidR="00510E38" w:rsidRDefault="00510E38" w:rsidP="008772B7">
            <w:pPr>
              <w:pStyle w:val="CRCoverPage"/>
              <w:spacing w:after="0"/>
              <w:jc w:val="right"/>
              <w:rPr>
                <w:i/>
                <w:noProof/>
              </w:rPr>
            </w:pPr>
            <w:r>
              <w:rPr>
                <w:i/>
                <w:noProof/>
                <w:sz w:val="14"/>
              </w:rPr>
              <w:t>CR-Form-v12.3</w:t>
            </w:r>
          </w:p>
        </w:tc>
      </w:tr>
      <w:tr w:rsidR="00510E38" w14:paraId="50536A11" w14:textId="77777777" w:rsidTr="008772B7">
        <w:tc>
          <w:tcPr>
            <w:tcW w:w="9641" w:type="dxa"/>
            <w:gridSpan w:val="9"/>
            <w:tcBorders>
              <w:left w:val="single" w:sz="4" w:space="0" w:color="auto"/>
              <w:right w:val="single" w:sz="4" w:space="0" w:color="auto"/>
            </w:tcBorders>
          </w:tcPr>
          <w:p w14:paraId="44F04352" w14:textId="77777777" w:rsidR="00510E38" w:rsidRDefault="00510E38" w:rsidP="008772B7">
            <w:pPr>
              <w:pStyle w:val="CRCoverPage"/>
              <w:spacing w:after="0"/>
              <w:jc w:val="center"/>
              <w:rPr>
                <w:noProof/>
              </w:rPr>
            </w:pPr>
            <w:r>
              <w:rPr>
                <w:b/>
                <w:noProof/>
                <w:sz w:val="32"/>
              </w:rPr>
              <w:t>CHANGE REQUEST</w:t>
            </w:r>
          </w:p>
        </w:tc>
      </w:tr>
      <w:tr w:rsidR="00510E38" w14:paraId="793E4872" w14:textId="77777777" w:rsidTr="008772B7">
        <w:tc>
          <w:tcPr>
            <w:tcW w:w="9641" w:type="dxa"/>
            <w:gridSpan w:val="9"/>
            <w:tcBorders>
              <w:left w:val="single" w:sz="4" w:space="0" w:color="auto"/>
              <w:right w:val="single" w:sz="4" w:space="0" w:color="auto"/>
            </w:tcBorders>
          </w:tcPr>
          <w:p w14:paraId="2B1900BE" w14:textId="77777777" w:rsidR="00510E38" w:rsidRDefault="00510E38" w:rsidP="008772B7">
            <w:pPr>
              <w:pStyle w:val="CRCoverPage"/>
              <w:spacing w:after="0"/>
              <w:rPr>
                <w:noProof/>
                <w:sz w:val="8"/>
                <w:szCs w:val="8"/>
              </w:rPr>
            </w:pPr>
          </w:p>
        </w:tc>
      </w:tr>
      <w:tr w:rsidR="00510E38" w14:paraId="3F466CA4" w14:textId="77777777" w:rsidTr="008772B7">
        <w:tc>
          <w:tcPr>
            <w:tcW w:w="142" w:type="dxa"/>
            <w:tcBorders>
              <w:left w:val="single" w:sz="4" w:space="0" w:color="auto"/>
            </w:tcBorders>
          </w:tcPr>
          <w:p w14:paraId="656E2BEE" w14:textId="77777777" w:rsidR="00510E38" w:rsidRDefault="00510E38" w:rsidP="00510E38">
            <w:pPr>
              <w:pStyle w:val="CRCoverPage"/>
              <w:spacing w:after="0"/>
              <w:jc w:val="right"/>
              <w:rPr>
                <w:noProof/>
              </w:rPr>
            </w:pPr>
          </w:p>
        </w:tc>
        <w:tc>
          <w:tcPr>
            <w:tcW w:w="1559" w:type="dxa"/>
            <w:shd w:val="pct30" w:color="FFFF00" w:fill="auto"/>
          </w:tcPr>
          <w:p w14:paraId="4E9846AA" w14:textId="77777777" w:rsidR="00510E38" w:rsidRPr="00410371" w:rsidRDefault="009F58DA" w:rsidP="00510E38">
            <w:pPr>
              <w:pStyle w:val="CRCoverPage"/>
              <w:spacing w:after="0"/>
              <w:jc w:val="right"/>
              <w:rPr>
                <w:b/>
                <w:noProof/>
                <w:sz w:val="28"/>
              </w:rPr>
            </w:pPr>
            <w:fldSimple w:instr=" DOCPROPERTY  Spec#  \* MERGEFORMAT ">
              <w:r w:rsidR="00510E38">
                <w:rPr>
                  <w:b/>
                  <w:noProof/>
                  <w:sz w:val="28"/>
                </w:rPr>
                <w:t>38.101-3</w:t>
              </w:r>
            </w:fldSimple>
          </w:p>
        </w:tc>
        <w:tc>
          <w:tcPr>
            <w:tcW w:w="709" w:type="dxa"/>
          </w:tcPr>
          <w:p w14:paraId="42DBD59A" w14:textId="77777777" w:rsidR="00510E38" w:rsidRDefault="00510E38" w:rsidP="00510E38">
            <w:pPr>
              <w:pStyle w:val="CRCoverPage"/>
              <w:spacing w:after="0"/>
              <w:jc w:val="center"/>
              <w:rPr>
                <w:noProof/>
              </w:rPr>
            </w:pPr>
            <w:r>
              <w:rPr>
                <w:b/>
                <w:noProof/>
                <w:sz w:val="28"/>
              </w:rPr>
              <w:t>CR</w:t>
            </w:r>
          </w:p>
        </w:tc>
        <w:tc>
          <w:tcPr>
            <w:tcW w:w="1276" w:type="dxa"/>
            <w:shd w:val="pct30" w:color="FFFF00" w:fill="auto"/>
          </w:tcPr>
          <w:p w14:paraId="069E59BA" w14:textId="6969CBC7" w:rsidR="00510E38" w:rsidRPr="00410371" w:rsidRDefault="009F58DA" w:rsidP="00C17ED3">
            <w:pPr>
              <w:pStyle w:val="CRCoverPage"/>
              <w:spacing w:after="0"/>
              <w:jc w:val="center"/>
              <w:rPr>
                <w:noProof/>
              </w:rPr>
            </w:pPr>
            <w:fldSimple w:instr=" DOCPROPERTY  Cr#  \* MERGEFORMAT ">
              <w:r w:rsidR="00C17ED3">
                <w:rPr>
                  <w:b/>
                  <w:noProof/>
                  <w:sz w:val="28"/>
                </w:rPr>
                <w:t>1344</w:t>
              </w:r>
            </w:fldSimple>
          </w:p>
        </w:tc>
        <w:tc>
          <w:tcPr>
            <w:tcW w:w="709" w:type="dxa"/>
          </w:tcPr>
          <w:p w14:paraId="03E4F3D0" w14:textId="77777777" w:rsidR="00510E38" w:rsidRDefault="00510E38" w:rsidP="00510E38">
            <w:pPr>
              <w:pStyle w:val="CRCoverPage"/>
              <w:tabs>
                <w:tab w:val="right" w:pos="625"/>
              </w:tabs>
              <w:spacing w:after="0"/>
              <w:jc w:val="center"/>
              <w:rPr>
                <w:noProof/>
              </w:rPr>
            </w:pPr>
            <w:r>
              <w:rPr>
                <w:b/>
                <w:bCs/>
                <w:noProof/>
                <w:sz w:val="28"/>
              </w:rPr>
              <w:t>rev</w:t>
            </w:r>
          </w:p>
        </w:tc>
        <w:tc>
          <w:tcPr>
            <w:tcW w:w="992" w:type="dxa"/>
            <w:shd w:val="pct30" w:color="FFFF00" w:fill="auto"/>
          </w:tcPr>
          <w:p w14:paraId="016A31BB" w14:textId="77777777" w:rsidR="00510E38" w:rsidRPr="00410371" w:rsidRDefault="00510E38" w:rsidP="00510E38">
            <w:pPr>
              <w:pStyle w:val="CRCoverPage"/>
              <w:spacing w:after="0"/>
              <w:jc w:val="center"/>
              <w:rPr>
                <w:b/>
                <w:noProof/>
              </w:rPr>
            </w:pPr>
          </w:p>
        </w:tc>
        <w:tc>
          <w:tcPr>
            <w:tcW w:w="2410" w:type="dxa"/>
          </w:tcPr>
          <w:p w14:paraId="62028B21" w14:textId="77777777" w:rsidR="00510E38" w:rsidRDefault="00510E38" w:rsidP="00510E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A053AC" w14:textId="664A03CB" w:rsidR="00510E38" w:rsidRPr="001C3F51" w:rsidRDefault="009F58DA" w:rsidP="00510E38">
            <w:pPr>
              <w:pStyle w:val="CRCoverPage"/>
              <w:spacing w:after="0"/>
              <w:jc w:val="center"/>
              <w:rPr>
                <w:b/>
                <w:bCs/>
                <w:noProof/>
                <w:sz w:val="28"/>
                <w:szCs w:val="28"/>
              </w:rPr>
            </w:pPr>
            <w:fldSimple w:instr=" DOCPROPERTY  Version  \* MERGEFORMAT ">
              <w:r w:rsidR="00510E38">
                <w:rPr>
                  <w:b/>
                  <w:noProof/>
                  <w:sz w:val="28"/>
                </w:rPr>
                <w:t>16</w:t>
              </w:r>
              <w:r w:rsidR="00510E38" w:rsidRPr="00A378C6">
                <w:rPr>
                  <w:b/>
                  <w:noProof/>
                  <w:sz w:val="28"/>
                </w:rPr>
                <w:t>.</w:t>
              </w:r>
              <w:r w:rsidR="00510E38">
                <w:rPr>
                  <w:b/>
                  <w:noProof/>
                  <w:sz w:val="28"/>
                </w:rPr>
                <w:t>2</w:t>
              </w:r>
              <w:r w:rsidR="008E326F">
                <w:rPr>
                  <w:b/>
                  <w:noProof/>
                  <w:sz w:val="28"/>
                </w:rPr>
                <w:t>2</w:t>
              </w:r>
              <w:r w:rsidR="00510E38" w:rsidRPr="00A378C6">
                <w:rPr>
                  <w:b/>
                  <w:noProof/>
                  <w:sz w:val="28"/>
                </w:rPr>
                <w:t>.</w:t>
              </w:r>
            </w:fldSimple>
            <w:r w:rsidR="00510E38">
              <w:rPr>
                <w:b/>
                <w:noProof/>
                <w:sz w:val="28"/>
              </w:rPr>
              <w:t>0</w:t>
            </w:r>
          </w:p>
        </w:tc>
        <w:tc>
          <w:tcPr>
            <w:tcW w:w="143" w:type="dxa"/>
            <w:tcBorders>
              <w:right w:val="single" w:sz="4" w:space="0" w:color="auto"/>
            </w:tcBorders>
          </w:tcPr>
          <w:p w14:paraId="1FB6B4E5" w14:textId="77777777" w:rsidR="00510E38" w:rsidRDefault="00510E38" w:rsidP="00510E38">
            <w:pPr>
              <w:pStyle w:val="CRCoverPage"/>
              <w:spacing w:after="0"/>
              <w:rPr>
                <w:noProof/>
              </w:rPr>
            </w:pPr>
          </w:p>
        </w:tc>
      </w:tr>
      <w:tr w:rsidR="00510E38" w14:paraId="428BE657" w14:textId="77777777" w:rsidTr="008772B7">
        <w:tc>
          <w:tcPr>
            <w:tcW w:w="9641" w:type="dxa"/>
            <w:gridSpan w:val="9"/>
            <w:tcBorders>
              <w:left w:val="single" w:sz="4" w:space="0" w:color="auto"/>
              <w:right w:val="single" w:sz="4" w:space="0" w:color="auto"/>
            </w:tcBorders>
          </w:tcPr>
          <w:p w14:paraId="0BC292F1" w14:textId="77777777" w:rsidR="00510E38" w:rsidRDefault="00510E38" w:rsidP="00510E38">
            <w:pPr>
              <w:pStyle w:val="CRCoverPage"/>
              <w:spacing w:after="0"/>
              <w:rPr>
                <w:noProof/>
              </w:rPr>
            </w:pPr>
          </w:p>
        </w:tc>
      </w:tr>
      <w:tr w:rsidR="00510E38" w14:paraId="6F1925DC" w14:textId="77777777" w:rsidTr="008772B7">
        <w:tc>
          <w:tcPr>
            <w:tcW w:w="9641" w:type="dxa"/>
            <w:gridSpan w:val="9"/>
            <w:tcBorders>
              <w:top w:val="single" w:sz="4" w:space="0" w:color="auto"/>
            </w:tcBorders>
          </w:tcPr>
          <w:p w14:paraId="0C1079B1" w14:textId="77777777" w:rsidR="00510E38" w:rsidRPr="00F25D98" w:rsidRDefault="00510E38" w:rsidP="00510E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0E38" w14:paraId="2EE0F935" w14:textId="77777777" w:rsidTr="008772B7">
        <w:tc>
          <w:tcPr>
            <w:tcW w:w="9641" w:type="dxa"/>
            <w:gridSpan w:val="9"/>
          </w:tcPr>
          <w:p w14:paraId="32CE495B" w14:textId="77777777" w:rsidR="00510E38" w:rsidRDefault="00510E38" w:rsidP="00510E38">
            <w:pPr>
              <w:pStyle w:val="CRCoverPage"/>
              <w:spacing w:after="0"/>
              <w:rPr>
                <w:noProof/>
                <w:sz w:val="8"/>
                <w:szCs w:val="8"/>
              </w:rPr>
            </w:pPr>
          </w:p>
        </w:tc>
      </w:tr>
    </w:tbl>
    <w:p w14:paraId="07C5353B" w14:textId="77777777" w:rsidR="00510E38" w:rsidRDefault="00510E38" w:rsidP="00510E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0E38" w14:paraId="4A8BF2CA" w14:textId="77777777" w:rsidTr="008772B7">
        <w:tc>
          <w:tcPr>
            <w:tcW w:w="2835" w:type="dxa"/>
          </w:tcPr>
          <w:p w14:paraId="3397DD25" w14:textId="77777777" w:rsidR="00510E38" w:rsidRDefault="00510E38" w:rsidP="008772B7">
            <w:pPr>
              <w:pStyle w:val="CRCoverPage"/>
              <w:tabs>
                <w:tab w:val="right" w:pos="2751"/>
              </w:tabs>
              <w:spacing w:after="0"/>
              <w:rPr>
                <w:b/>
                <w:i/>
                <w:noProof/>
              </w:rPr>
            </w:pPr>
            <w:r>
              <w:rPr>
                <w:b/>
                <w:i/>
                <w:noProof/>
              </w:rPr>
              <w:t>Proposed change affects:</w:t>
            </w:r>
          </w:p>
        </w:tc>
        <w:tc>
          <w:tcPr>
            <w:tcW w:w="1418" w:type="dxa"/>
          </w:tcPr>
          <w:p w14:paraId="640B9D92" w14:textId="77777777" w:rsidR="00510E38" w:rsidRDefault="00510E38" w:rsidP="008772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8CEAB" w14:textId="77777777" w:rsidR="00510E38" w:rsidRDefault="00510E38" w:rsidP="008772B7">
            <w:pPr>
              <w:pStyle w:val="CRCoverPage"/>
              <w:spacing w:after="0"/>
              <w:jc w:val="center"/>
              <w:rPr>
                <w:b/>
                <w:caps/>
                <w:noProof/>
              </w:rPr>
            </w:pPr>
          </w:p>
        </w:tc>
        <w:tc>
          <w:tcPr>
            <w:tcW w:w="709" w:type="dxa"/>
            <w:tcBorders>
              <w:left w:val="single" w:sz="4" w:space="0" w:color="auto"/>
            </w:tcBorders>
          </w:tcPr>
          <w:p w14:paraId="630D4DC9" w14:textId="77777777" w:rsidR="00510E38" w:rsidRDefault="00510E38" w:rsidP="008772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E05CB" w14:textId="77777777" w:rsidR="00510E38" w:rsidRDefault="00510E38" w:rsidP="008772B7">
            <w:pPr>
              <w:pStyle w:val="CRCoverPage"/>
              <w:spacing w:after="0"/>
              <w:jc w:val="center"/>
              <w:rPr>
                <w:b/>
                <w:caps/>
                <w:noProof/>
              </w:rPr>
            </w:pPr>
            <w:r>
              <w:rPr>
                <w:rFonts w:hint="eastAsia"/>
                <w:b/>
                <w:caps/>
                <w:noProof/>
                <w:lang w:eastAsia="zh-CN"/>
              </w:rPr>
              <w:t>x</w:t>
            </w:r>
          </w:p>
        </w:tc>
        <w:tc>
          <w:tcPr>
            <w:tcW w:w="2126" w:type="dxa"/>
          </w:tcPr>
          <w:p w14:paraId="67E0F431" w14:textId="77777777" w:rsidR="00510E38" w:rsidRDefault="00510E38" w:rsidP="008772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4E586" w14:textId="77777777" w:rsidR="00510E38" w:rsidRDefault="00510E38" w:rsidP="008772B7">
            <w:pPr>
              <w:pStyle w:val="CRCoverPage"/>
              <w:spacing w:after="0"/>
              <w:jc w:val="center"/>
              <w:rPr>
                <w:b/>
                <w:caps/>
                <w:noProof/>
              </w:rPr>
            </w:pPr>
          </w:p>
        </w:tc>
        <w:tc>
          <w:tcPr>
            <w:tcW w:w="1418" w:type="dxa"/>
            <w:tcBorders>
              <w:left w:val="nil"/>
            </w:tcBorders>
          </w:tcPr>
          <w:p w14:paraId="22E62AD6" w14:textId="77777777" w:rsidR="00510E38" w:rsidRDefault="00510E38" w:rsidP="008772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60F75" w14:textId="77777777" w:rsidR="00510E38" w:rsidRDefault="00510E38" w:rsidP="008772B7">
            <w:pPr>
              <w:pStyle w:val="CRCoverPage"/>
              <w:spacing w:after="0"/>
              <w:jc w:val="center"/>
              <w:rPr>
                <w:b/>
                <w:bCs/>
                <w:caps/>
                <w:noProof/>
              </w:rPr>
            </w:pPr>
          </w:p>
        </w:tc>
      </w:tr>
    </w:tbl>
    <w:p w14:paraId="75EE0FD0" w14:textId="77777777" w:rsidR="00510E38" w:rsidRDefault="00510E38" w:rsidP="00510E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0E38" w14:paraId="11444629" w14:textId="77777777" w:rsidTr="008772B7">
        <w:tc>
          <w:tcPr>
            <w:tcW w:w="9640" w:type="dxa"/>
            <w:gridSpan w:val="11"/>
          </w:tcPr>
          <w:p w14:paraId="48E195FF" w14:textId="77777777" w:rsidR="00510E38" w:rsidRDefault="00510E38" w:rsidP="008772B7">
            <w:pPr>
              <w:pStyle w:val="CRCoverPage"/>
              <w:spacing w:after="0"/>
              <w:rPr>
                <w:noProof/>
                <w:sz w:val="8"/>
                <w:szCs w:val="8"/>
              </w:rPr>
            </w:pPr>
          </w:p>
        </w:tc>
      </w:tr>
      <w:tr w:rsidR="00510E38" w14:paraId="00FDFAF4" w14:textId="77777777" w:rsidTr="008772B7">
        <w:tc>
          <w:tcPr>
            <w:tcW w:w="1843" w:type="dxa"/>
            <w:tcBorders>
              <w:top w:val="single" w:sz="4" w:space="0" w:color="auto"/>
              <w:left w:val="single" w:sz="4" w:space="0" w:color="auto"/>
            </w:tcBorders>
          </w:tcPr>
          <w:p w14:paraId="0344434D" w14:textId="77777777" w:rsidR="00510E38" w:rsidRDefault="00510E38" w:rsidP="00510E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D6A17C" w14:textId="7DB51F51" w:rsidR="00510E38" w:rsidRDefault="00510E38" w:rsidP="00510E38">
            <w:pPr>
              <w:pStyle w:val="CRCoverPage"/>
              <w:spacing w:after="0"/>
              <w:ind w:left="100"/>
              <w:rPr>
                <w:noProof/>
              </w:rPr>
            </w:pPr>
            <w:r w:rsidRPr="000C4288">
              <w:rPr>
                <w:noProof/>
                <w:lang w:val="en-US" w:eastAsia="zh-CN"/>
              </w:rPr>
              <w:t>(</w:t>
            </w:r>
            <w:r w:rsidRPr="00606123">
              <w:rPr>
                <w:noProof/>
                <w:lang w:val="en-US" w:eastAsia="zh-CN"/>
              </w:rPr>
              <w:t>NR_newRAT-Core</w:t>
            </w:r>
            <w:r>
              <w:rPr>
                <w:noProof/>
                <w:lang w:val="en-US" w:eastAsia="zh-CN"/>
              </w:rPr>
              <w:t xml:space="preserve">) CR on 38.101-3 </w:t>
            </w:r>
            <w:r w:rsidRPr="000C4288">
              <w:rPr>
                <w:noProof/>
                <w:lang w:val="en-US" w:eastAsia="zh-CN"/>
              </w:rPr>
              <w:t>Specifying different inter band EN-DC UE capability types</w:t>
            </w:r>
          </w:p>
        </w:tc>
      </w:tr>
      <w:tr w:rsidR="00510E38" w14:paraId="0F27999E" w14:textId="77777777" w:rsidTr="008772B7">
        <w:tc>
          <w:tcPr>
            <w:tcW w:w="1843" w:type="dxa"/>
            <w:tcBorders>
              <w:left w:val="single" w:sz="4" w:space="0" w:color="auto"/>
            </w:tcBorders>
          </w:tcPr>
          <w:p w14:paraId="2A911239" w14:textId="77777777" w:rsidR="00510E38" w:rsidRDefault="00510E38" w:rsidP="008772B7">
            <w:pPr>
              <w:pStyle w:val="CRCoverPage"/>
              <w:spacing w:after="0"/>
              <w:rPr>
                <w:b/>
                <w:i/>
                <w:noProof/>
                <w:sz w:val="8"/>
                <w:szCs w:val="8"/>
              </w:rPr>
            </w:pPr>
          </w:p>
        </w:tc>
        <w:tc>
          <w:tcPr>
            <w:tcW w:w="7797" w:type="dxa"/>
            <w:gridSpan w:val="10"/>
            <w:tcBorders>
              <w:right w:val="single" w:sz="4" w:space="0" w:color="auto"/>
            </w:tcBorders>
          </w:tcPr>
          <w:p w14:paraId="1A74D54D" w14:textId="77777777" w:rsidR="00510E38" w:rsidRDefault="00510E38" w:rsidP="008772B7">
            <w:pPr>
              <w:pStyle w:val="CRCoverPage"/>
              <w:spacing w:after="0"/>
              <w:rPr>
                <w:noProof/>
                <w:sz w:val="8"/>
                <w:szCs w:val="8"/>
              </w:rPr>
            </w:pPr>
          </w:p>
        </w:tc>
      </w:tr>
      <w:tr w:rsidR="00510E38" w14:paraId="7DCBF6E0" w14:textId="77777777" w:rsidTr="008772B7">
        <w:tc>
          <w:tcPr>
            <w:tcW w:w="1843" w:type="dxa"/>
            <w:tcBorders>
              <w:left w:val="single" w:sz="4" w:space="0" w:color="auto"/>
            </w:tcBorders>
          </w:tcPr>
          <w:p w14:paraId="7D3D0BCA" w14:textId="77777777" w:rsidR="00510E38" w:rsidRDefault="00510E38" w:rsidP="008772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FA2E39" w14:textId="28F827B1" w:rsidR="00510E38" w:rsidRDefault="009F58DA" w:rsidP="008772B7">
            <w:pPr>
              <w:pStyle w:val="CRCoverPage"/>
              <w:spacing w:after="0"/>
              <w:ind w:left="100"/>
              <w:rPr>
                <w:noProof/>
              </w:rPr>
            </w:pPr>
            <w:fldSimple w:instr=" DOCPROPERTY  SourceIfWg  \* MERGEFORMAT ">
              <w:r w:rsidR="00510E38">
                <w:t>Huawei</w:t>
              </w:r>
              <w:r w:rsidR="00510E38">
                <w:rPr>
                  <w:noProof/>
                </w:rPr>
                <w:t xml:space="preserve">, </w:t>
              </w:r>
              <w:r w:rsidR="003F480F">
                <w:rPr>
                  <w:noProof/>
                </w:rPr>
                <w:t>Samsung</w:t>
              </w:r>
            </w:fldSimple>
          </w:p>
        </w:tc>
      </w:tr>
      <w:tr w:rsidR="00510E38" w14:paraId="0F6BBF90" w14:textId="77777777" w:rsidTr="008772B7">
        <w:tc>
          <w:tcPr>
            <w:tcW w:w="1843" w:type="dxa"/>
            <w:tcBorders>
              <w:left w:val="single" w:sz="4" w:space="0" w:color="auto"/>
            </w:tcBorders>
          </w:tcPr>
          <w:p w14:paraId="14CAFC18" w14:textId="77777777" w:rsidR="00510E38" w:rsidRDefault="00510E38" w:rsidP="008772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35DCFD" w14:textId="77777777" w:rsidR="00510E38" w:rsidRDefault="00510E38" w:rsidP="008772B7">
            <w:pPr>
              <w:pStyle w:val="CRCoverPage"/>
              <w:spacing w:after="0"/>
              <w:ind w:left="100"/>
              <w:rPr>
                <w:noProof/>
              </w:rPr>
            </w:pPr>
            <w:r>
              <w:t>R4</w:t>
            </w:r>
            <w:fldSimple w:instr=" DOCPROPERTY  SourceIfTsg  \* MERGEFORMAT "/>
          </w:p>
        </w:tc>
      </w:tr>
      <w:tr w:rsidR="00510E38" w14:paraId="57BBC522" w14:textId="77777777" w:rsidTr="008772B7">
        <w:tc>
          <w:tcPr>
            <w:tcW w:w="1843" w:type="dxa"/>
            <w:tcBorders>
              <w:left w:val="single" w:sz="4" w:space="0" w:color="auto"/>
            </w:tcBorders>
          </w:tcPr>
          <w:p w14:paraId="33A0AF23" w14:textId="77777777" w:rsidR="00510E38" w:rsidRDefault="00510E38" w:rsidP="008772B7">
            <w:pPr>
              <w:pStyle w:val="CRCoverPage"/>
              <w:spacing w:after="0"/>
              <w:rPr>
                <w:b/>
                <w:i/>
                <w:noProof/>
                <w:sz w:val="8"/>
                <w:szCs w:val="8"/>
              </w:rPr>
            </w:pPr>
          </w:p>
        </w:tc>
        <w:tc>
          <w:tcPr>
            <w:tcW w:w="7797" w:type="dxa"/>
            <w:gridSpan w:val="10"/>
            <w:tcBorders>
              <w:right w:val="single" w:sz="4" w:space="0" w:color="auto"/>
            </w:tcBorders>
          </w:tcPr>
          <w:p w14:paraId="366B918E" w14:textId="77777777" w:rsidR="00510E38" w:rsidRDefault="00510E38" w:rsidP="008772B7">
            <w:pPr>
              <w:pStyle w:val="CRCoverPage"/>
              <w:spacing w:after="0"/>
              <w:rPr>
                <w:noProof/>
                <w:sz w:val="8"/>
                <w:szCs w:val="8"/>
              </w:rPr>
            </w:pPr>
          </w:p>
        </w:tc>
      </w:tr>
      <w:tr w:rsidR="00510E38" w14:paraId="51798D9B" w14:textId="77777777" w:rsidTr="008772B7">
        <w:tc>
          <w:tcPr>
            <w:tcW w:w="1843" w:type="dxa"/>
            <w:tcBorders>
              <w:left w:val="single" w:sz="4" w:space="0" w:color="auto"/>
            </w:tcBorders>
          </w:tcPr>
          <w:p w14:paraId="59868D4E" w14:textId="77777777" w:rsidR="00510E38" w:rsidRDefault="00510E38" w:rsidP="008772B7">
            <w:pPr>
              <w:pStyle w:val="CRCoverPage"/>
              <w:tabs>
                <w:tab w:val="right" w:pos="1759"/>
              </w:tabs>
              <w:spacing w:after="0"/>
              <w:rPr>
                <w:b/>
                <w:i/>
                <w:noProof/>
              </w:rPr>
            </w:pPr>
            <w:r>
              <w:rPr>
                <w:b/>
                <w:i/>
                <w:noProof/>
              </w:rPr>
              <w:t>Work item code:</w:t>
            </w:r>
          </w:p>
        </w:tc>
        <w:tc>
          <w:tcPr>
            <w:tcW w:w="3686" w:type="dxa"/>
            <w:gridSpan w:val="5"/>
            <w:shd w:val="pct30" w:color="FFFF00" w:fill="auto"/>
          </w:tcPr>
          <w:p w14:paraId="19E7CF04" w14:textId="77777777" w:rsidR="00510E38" w:rsidRDefault="00510E38" w:rsidP="008772B7">
            <w:pPr>
              <w:pStyle w:val="CRCoverPage"/>
              <w:spacing w:after="0"/>
              <w:ind w:left="100"/>
              <w:rPr>
                <w:noProof/>
              </w:rPr>
            </w:pPr>
            <w:proofErr w:type="spellStart"/>
            <w:r>
              <w:t>NonCol_intraB_ENDC_NR_CA</w:t>
            </w:r>
            <w:proofErr w:type="spellEnd"/>
            <w:r>
              <w:t>-Core</w:t>
            </w:r>
            <w:r w:rsidRPr="00A378C6" w:rsidDel="000036DA">
              <w:t xml:space="preserve"> </w:t>
            </w:r>
          </w:p>
        </w:tc>
        <w:tc>
          <w:tcPr>
            <w:tcW w:w="567" w:type="dxa"/>
            <w:tcBorders>
              <w:left w:val="nil"/>
            </w:tcBorders>
          </w:tcPr>
          <w:p w14:paraId="6CFD9295" w14:textId="77777777" w:rsidR="00510E38" w:rsidRDefault="00510E38" w:rsidP="008772B7">
            <w:pPr>
              <w:pStyle w:val="CRCoverPage"/>
              <w:spacing w:after="0"/>
              <w:ind w:right="100"/>
              <w:rPr>
                <w:noProof/>
              </w:rPr>
            </w:pPr>
          </w:p>
        </w:tc>
        <w:tc>
          <w:tcPr>
            <w:tcW w:w="1417" w:type="dxa"/>
            <w:gridSpan w:val="3"/>
            <w:tcBorders>
              <w:left w:val="nil"/>
            </w:tcBorders>
          </w:tcPr>
          <w:p w14:paraId="56ED5EEE" w14:textId="77777777" w:rsidR="00510E38" w:rsidRDefault="00510E38" w:rsidP="008772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5FB397" w14:textId="77777777" w:rsidR="00510E38" w:rsidRDefault="00510E38" w:rsidP="008772B7">
            <w:pPr>
              <w:pStyle w:val="CRCoverPage"/>
              <w:spacing w:after="0"/>
              <w:ind w:left="100"/>
              <w:rPr>
                <w:noProof/>
              </w:rPr>
            </w:pPr>
            <w:r>
              <w:t>2025-02-03</w:t>
            </w:r>
          </w:p>
        </w:tc>
      </w:tr>
      <w:tr w:rsidR="00510E38" w14:paraId="163B3C9E" w14:textId="77777777" w:rsidTr="008772B7">
        <w:tc>
          <w:tcPr>
            <w:tcW w:w="1843" w:type="dxa"/>
            <w:tcBorders>
              <w:left w:val="single" w:sz="4" w:space="0" w:color="auto"/>
            </w:tcBorders>
          </w:tcPr>
          <w:p w14:paraId="3F3A66EC" w14:textId="77777777" w:rsidR="00510E38" w:rsidRDefault="00510E38" w:rsidP="008772B7">
            <w:pPr>
              <w:pStyle w:val="CRCoverPage"/>
              <w:spacing w:after="0"/>
              <w:rPr>
                <w:b/>
                <w:i/>
                <w:noProof/>
                <w:sz w:val="8"/>
                <w:szCs w:val="8"/>
              </w:rPr>
            </w:pPr>
          </w:p>
        </w:tc>
        <w:tc>
          <w:tcPr>
            <w:tcW w:w="1986" w:type="dxa"/>
            <w:gridSpan w:val="4"/>
          </w:tcPr>
          <w:p w14:paraId="3E8B4FFD" w14:textId="77777777" w:rsidR="00510E38" w:rsidRDefault="00510E38" w:rsidP="008772B7">
            <w:pPr>
              <w:pStyle w:val="CRCoverPage"/>
              <w:spacing w:after="0"/>
              <w:rPr>
                <w:noProof/>
                <w:sz w:val="8"/>
                <w:szCs w:val="8"/>
              </w:rPr>
            </w:pPr>
          </w:p>
        </w:tc>
        <w:tc>
          <w:tcPr>
            <w:tcW w:w="2267" w:type="dxa"/>
            <w:gridSpan w:val="2"/>
          </w:tcPr>
          <w:p w14:paraId="0188781A" w14:textId="77777777" w:rsidR="00510E38" w:rsidRDefault="00510E38" w:rsidP="008772B7">
            <w:pPr>
              <w:pStyle w:val="CRCoverPage"/>
              <w:spacing w:after="0"/>
              <w:rPr>
                <w:noProof/>
                <w:sz w:val="8"/>
                <w:szCs w:val="8"/>
              </w:rPr>
            </w:pPr>
          </w:p>
        </w:tc>
        <w:tc>
          <w:tcPr>
            <w:tcW w:w="1417" w:type="dxa"/>
            <w:gridSpan w:val="3"/>
          </w:tcPr>
          <w:p w14:paraId="6B743317" w14:textId="77777777" w:rsidR="00510E38" w:rsidRDefault="00510E38" w:rsidP="008772B7">
            <w:pPr>
              <w:pStyle w:val="CRCoverPage"/>
              <w:spacing w:after="0"/>
              <w:rPr>
                <w:noProof/>
                <w:sz w:val="8"/>
                <w:szCs w:val="8"/>
              </w:rPr>
            </w:pPr>
          </w:p>
        </w:tc>
        <w:tc>
          <w:tcPr>
            <w:tcW w:w="2127" w:type="dxa"/>
            <w:tcBorders>
              <w:right w:val="single" w:sz="4" w:space="0" w:color="auto"/>
            </w:tcBorders>
          </w:tcPr>
          <w:p w14:paraId="63D8FBA8" w14:textId="77777777" w:rsidR="00510E38" w:rsidRDefault="00510E38" w:rsidP="008772B7">
            <w:pPr>
              <w:pStyle w:val="CRCoverPage"/>
              <w:spacing w:after="0"/>
              <w:rPr>
                <w:noProof/>
                <w:sz w:val="8"/>
                <w:szCs w:val="8"/>
              </w:rPr>
            </w:pPr>
          </w:p>
        </w:tc>
      </w:tr>
      <w:tr w:rsidR="00510E38" w14:paraId="6CD35920" w14:textId="77777777" w:rsidTr="008772B7">
        <w:trPr>
          <w:cantSplit/>
        </w:trPr>
        <w:tc>
          <w:tcPr>
            <w:tcW w:w="1843" w:type="dxa"/>
            <w:tcBorders>
              <w:left w:val="single" w:sz="4" w:space="0" w:color="auto"/>
            </w:tcBorders>
          </w:tcPr>
          <w:p w14:paraId="7991320B" w14:textId="77777777" w:rsidR="00510E38" w:rsidRDefault="00510E38" w:rsidP="008772B7">
            <w:pPr>
              <w:pStyle w:val="CRCoverPage"/>
              <w:tabs>
                <w:tab w:val="right" w:pos="1759"/>
              </w:tabs>
              <w:spacing w:after="0"/>
              <w:rPr>
                <w:b/>
                <w:i/>
                <w:noProof/>
              </w:rPr>
            </w:pPr>
            <w:r>
              <w:rPr>
                <w:b/>
                <w:i/>
                <w:noProof/>
              </w:rPr>
              <w:t>Category:</w:t>
            </w:r>
          </w:p>
        </w:tc>
        <w:tc>
          <w:tcPr>
            <w:tcW w:w="851" w:type="dxa"/>
            <w:shd w:val="pct30" w:color="FFFF00" w:fill="auto"/>
          </w:tcPr>
          <w:p w14:paraId="5239B61F" w14:textId="77777777" w:rsidR="00510E38" w:rsidRDefault="009F58DA" w:rsidP="008772B7">
            <w:pPr>
              <w:pStyle w:val="CRCoverPage"/>
              <w:spacing w:after="0"/>
              <w:ind w:left="100" w:right="-609"/>
              <w:rPr>
                <w:b/>
                <w:noProof/>
              </w:rPr>
            </w:pPr>
            <w:fldSimple w:instr=" DOCPROPERTY  Cat  \* MERGEFORMAT ">
              <w:r w:rsidR="00510E38">
                <w:rPr>
                  <w:b/>
                  <w:noProof/>
                </w:rPr>
                <w:t>F</w:t>
              </w:r>
            </w:fldSimple>
          </w:p>
        </w:tc>
        <w:tc>
          <w:tcPr>
            <w:tcW w:w="3402" w:type="dxa"/>
            <w:gridSpan w:val="5"/>
            <w:tcBorders>
              <w:left w:val="nil"/>
            </w:tcBorders>
          </w:tcPr>
          <w:p w14:paraId="0B0CB348" w14:textId="77777777" w:rsidR="00510E38" w:rsidRDefault="00510E38" w:rsidP="008772B7">
            <w:pPr>
              <w:pStyle w:val="CRCoverPage"/>
              <w:spacing w:after="0"/>
              <w:rPr>
                <w:noProof/>
              </w:rPr>
            </w:pPr>
          </w:p>
        </w:tc>
        <w:tc>
          <w:tcPr>
            <w:tcW w:w="1417" w:type="dxa"/>
            <w:gridSpan w:val="3"/>
            <w:tcBorders>
              <w:left w:val="nil"/>
            </w:tcBorders>
          </w:tcPr>
          <w:p w14:paraId="014699D7" w14:textId="77777777" w:rsidR="00510E38" w:rsidRDefault="00510E38" w:rsidP="008772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8887ED" w14:textId="7A6F4D93" w:rsidR="00510E38" w:rsidRDefault="00510E38" w:rsidP="008772B7">
            <w:pPr>
              <w:pStyle w:val="CRCoverPage"/>
              <w:spacing w:after="0"/>
              <w:ind w:left="100"/>
              <w:rPr>
                <w:noProof/>
              </w:rPr>
            </w:pPr>
            <w:r>
              <w:t>Rel-1</w:t>
            </w:r>
            <w:r w:rsidR="00B93532">
              <w:t>6</w:t>
            </w:r>
            <w:fldSimple w:instr=" DOCPROPERTY  Release  \* MERGEFORMAT "/>
          </w:p>
        </w:tc>
      </w:tr>
      <w:tr w:rsidR="00510E38" w14:paraId="36D4298C" w14:textId="77777777" w:rsidTr="008772B7">
        <w:tc>
          <w:tcPr>
            <w:tcW w:w="1843" w:type="dxa"/>
            <w:tcBorders>
              <w:left w:val="single" w:sz="4" w:space="0" w:color="auto"/>
              <w:bottom w:val="single" w:sz="4" w:space="0" w:color="auto"/>
            </w:tcBorders>
          </w:tcPr>
          <w:p w14:paraId="030F17A7" w14:textId="77777777" w:rsidR="00510E38" w:rsidRDefault="00510E38" w:rsidP="008772B7">
            <w:pPr>
              <w:pStyle w:val="CRCoverPage"/>
              <w:spacing w:after="0"/>
              <w:rPr>
                <w:b/>
                <w:i/>
                <w:noProof/>
              </w:rPr>
            </w:pPr>
          </w:p>
        </w:tc>
        <w:tc>
          <w:tcPr>
            <w:tcW w:w="4677" w:type="dxa"/>
            <w:gridSpan w:val="8"/>
            <w:tcBorders>
              <w:bottom w:val="single" w:sz="4" w:space="0" w:color="auto"/>
            </w:tcBorders>
          </w:tcPr>
          <w:p w14:paraId="750B16A4" w14:textId="77777777" w:rsidR="00510E38" w:rsidRDefault="00510E38" w:rsidP="008772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07B87" w14:textId="77777777" w:rsidR="00510E38" w:rsidRDefault="00510E38" w:rsidP="008772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FD4D2" w14:textId="77777777" w:rsidR="00510E38" w:rsidRPr="007C2097" w:rsidRDefault="00510E38" w:rsidP="008772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10E38" w14:paraId="2A71499A" w14:textId="77777777" w:rsidTr="008772B7">
        <w:tc>
          <w:tcPr>
            <w:tcW w:w="1843" w:type="dxa"/>
          </w:tcPr>
          <w:p w14:paraId="044AAE9D" w14:textId="77777777" w:rsidR="00510E38" w:rsidRDefault="00510E38" w:rsidP="008772B7">
            <w:pPr>
              <w:pStyle w:val="CRCoverPage"/>
              <w:spacing w:after="0"/>
              <w:rPr>
                <w:b/>
                <w:i/>
                <w:noProof/>
                <w:sz w:val="8"/>
                <w:szCs w:val="8"/>
              </w:rPr>
            </w:pPr>
          </w:p>
        </w:tc>
        <w:tc>
          <w:tcPr>
            <w:tcW w:w="7797" w:type="dxa"/>
            <w:gridSpan w:val="10"/>
          </w:tcPr>
          <w:p w14:paraId="40196CD7" w14:textId="77777777" w:rsidR="00510E38" w:rsidRDefault="00510E38" w:rsidP="008772B7">
            <w:pPr>
              <w:pStyle w:val="CRCoverPage"/>
              <w:spacing w:after="0"/>
              <w:rPr>
                <w:noProof/>
                <w:sz w:val="8"/>
                <w:szCs w:val="8"/>
              </w:rPr>
            </w:pPr>
          </w:p>
        </w:tc>
      </w:tr>
      <w:tr w:rsidR="00510E38" w14:paraId="0674A592" w14:textId="77777777" w:rsidTr="008772B7">
        <w:tc>
          <w:tcPr>
            <w:tcW w:w="2694" w:type="dxa"/>
            <w:gridSpan w:val="2"/>
            <w:tcBorders>
              <w:top w:val="single" w:sz="4" w:space="0" w:color="auto"/>
              <w:left w:val="single" w:sz="4" w:space="0" w:color="auto"/>
            </w:tcBorders>
          </w:tcPr>
          <w:p w14:paraId="57215616" w14:textId="77777777" w:rsidR="00510E38" w:rsidRDefault="00510E38" w:rsidP="008772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2C47C" w14:textId="77777777" w:rsidR="00510E38" w:rsidRDefault="00510E38" w:rsidP="008772B7">
            <w:pPr>
              <w:pStyle w:val="CRCoverPage"/>
              <w:spacing w:after="0"/>
              <w:rPr>
                <w:noProof/>
                <w:lang w:eastAsia="zh-CN"/>
              </w:rPr>
            </w:pPr>
            <w:r>
              <w:rPr>
                <w:noProof/>
                <w:lang w:eastAsia="zh-CN"/>
              </w:rPr>
              <w:t xml:space="preserve">- In WF </w:t>
            </w:r>
            <w:r w:rsidRPr="00E35251">
              <w:rPr>
                <w:noProof/>
                <w:lang w:eastAsia="zh-CN"/>
              </w:rPr>
              <w:t>R4-2417115</w:t>
            </w:r>
            <w:r>
              <w:rPr>
                <w:noProof/>
                <w:lang w:eastAsia="zh-CN"/>
              </w:rPr>
              <w:t xml:space="preserve"> it was agreed to introduce the definition of EN-DC UE c</w:t>
            </w:r>
            <w:r w:rsidRPr="00E35251">
              <w:rPr>
                <w:noProof/>
                <w:lang w:eastAsia="zh-CN"/>
              </w:rPr>
              <w:t>apability types</w:t>
            </w:r>
            <w:r>
              <w:rPr>
                <w:noProof/>
                <w:lang w:eastAsia="zh-CN"/>
              </w:rPr>
              <w:t xml:space="preserve">. With this CR we introduce </w:t>
            </w:r>
            <w:r w:rsidRPr="00E757FE">
              <w:rPr>
                <w:noProof/>
                <w:lang w:val="en-US" w:eastAsia="zh-CN"/>
              </w:rPr>
              <w:t xml:space="preserve">intra-band non-contiguous </w:t>
            </w:r>
            <w:r>
              <w:rPr>
                <w:noProof/>
                <w:lang w:eastAsia="zh-CN"/>
              </w:rPr>
              <w:t>NR-CA UE capability type 1 and 2 to Rel-16.</w:t>
            </w:r>
          </w:p>
          <w:p w14:paraId="34F06C39" w14:textId="2EA8B2EC" w:rsidR="00510E38" w:rsidRDefault="00510E38" w:rsidP="008772B7">
            <w:pPr>
              <w:pStyle w:val="CRCoverPage"/>
              <w:spacing w:after="0"/>
              <w:rPr>
                <w:noProof/>
              </w:rPr>
            </w:pPr>
            <w:r>
              <w:rPr>
                <w:noProof/>
                <w:lang w:eastAsia="zh-CN"/>
              </w:rPr>
              <w:t xml:space="preserve">-Some wording updates were made to harmonize the the texts with </w:t>
            </w:r>
            <w:r w:rsidRPr="00F9219D">
              <w:rPr>
                <w:noProof/>
                <w:lang w:eastAsia="zh-CN"/>
              </w:rPr>
              <w:t>R4-2414455</w:t>
            </w:r>
          </w:p>
        </w:tc>
      </w:tr>
      <w:tr w:rsidR="00510E38" w14:paraId="543EBBEB" w14:textId="77777777" w:rsidTr="008772B7">
        <w:tc>
          <w:tcPr>
            <w:tcW w:w="2694" w:type="dxa"/>
            <w:gridSpan w:val="2"/>
            <w:tcBorders>
              <w:left w:val="single" w:sz="4" w:space="0" w:color="auto"/>
            </w:tcBorders>
          </w:tcPr>
          <w:p w14:paraId="440083DE" w14:textId="77777777" w:rsidR="00510E38" w:rsidRDefault="00510E38" w:rsidP="008772B7">
            <w:pPr>
              <w:pStyle w:val="CRCoverPage"/>
              <w:spacing w:after="0"/>
              <w:rPr>
                <w:b/>
                <w:i/>
                <w:noProof/>
                <w:sz w:val="8"/>
                <w:szCs w:val="8"/>
              </w:rPr>
            </w:pPr>
          </w:p>
        </w:tc>
        <w:tc>
          <w:tcPr>
            <w:tcW w:w="6946" w:type="dxa"/>
            <w:gridSpan w:val="9"/>
            <w:tcBorders>
              <w:right w:val="single" w:sz="4" w:space="0" w:color="auto"/>
            </w:tcBorders>
          </w:tcPr>
          <w:p w14:paraId="62CFAD78" w14:textId="77777777" w:rsidR="00510E38" w:rsidRDefault="00510E38" w:rsidP="008772B7">
            <w:pPr>
              <w:pStyle w:val="CRCoverPage"/>
              <w:spacing w:after="0"/>
              <w:rPr>
                <w:noProof/>
                <w:sz w:val="8"/>
                <w:szCs w:val="8"/>
              </w:rPr>
            </w:pPr>
          </w:p>
        </w:tc>
      </w:tr>
      <w:tr w:rsidR="00510E38" w14:paraId="3ED2C044" w14:textId="77777777" w:rsidTr="008772B7">
        <w:tc>
          <w:tcPr>
            <w:tcW w:w="2694" w:type="dxa"/>
            <w:gridSpan w:val="2"/>
            <w:tcBorders>
              <w:left w:val="single" w:sz="4" w:space="0" w:color="auto"/>
            </w:tcBorders>
          </w:tcPr>
          <w:p w14:paraId="05BC12B9" w14:textId="77777777" w:rsidR="00510E38" w:rsidRDefault="00510E38" w:rsidP="008772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6E959" w14:textId="7B3720F5" w:rsidR="00510E38" w:rsidRDefault="00AF4F1E" w:rsidP="008772B7">
            <w:pPr>
              <w:pStyle w:val="CRCoverPage"/>
              <w:spacing w:after="0"/>
              <w:rPr>
                <w:noProof/>
              </w:rPr>
            </w:pPr>
            <w:r w:rsidRPr="00DD46A4">
              <w:rPr>
                <w:noProof/>
              </w:rPr>
              <w:t>Specify different UE capability types for inter-band EN-DC operation. Some notes modified to reference into Table 7.10B.1-1. Table 7.10B3.2-2 is improved.</w:t>
            </w:r>
          </w:p>
        </w:tc>
      </w:tr>
      <w:tr w:rsidR="00510E38" w14:paraId="71EE5CE3" w14:textId="77777777" w:rsidTr="008772B7">
        <w:tc>
          <w:tcPr>
            <w:tcW w:w="2694" w:type="dxa"/>
            <w:gridSpan w:val="2"/>
            <w:tcBorders>
              <w:left w:val="single" w:sz="4" w:space="0" w:color="auto"/>
            </w:tcBorders>
          </w:tcPr>
          <w:p w14:paraId="3626CEBD" w14:textId="77777777" w:rsidR="00510E38" w:rsidRDefault="00510E38" w:rsidP="008772B7">
            <w:pPr>
              <w:pStyle w:val="CRCoverPage"/>
              <w:spacing w:after="0"/>
              <w:rPr>
                <w:b/>
                <w:i/>
                <w:noProof/>
                <w:sz w:val="8"/>
                <w:szCs w:val="8"/>
              </w:rPr>
            </w:pPr>
          </w:p>
        </w:tc>
        <w:tc>
          <w:tcPr>
            <w:tcW w:w="6946" w:type="dxa"/>
            <w:gridSpan w:val="9"/>
            <w:tcBorders>
              <w:right w:val="single" w:sz="4" w:space="0" w:color="auto"/>
            </w:tcBorders>
          </w:tcPr>
          <w:p w14:paraId="09D600EE" w14:textId="77777777" w:rsidR="00510E38" w:rsidRDefault="00510E38" w:rsidP="008772B7">
            <w:pPr>
              <w:pStyle w:val="CRCoverPage"/>
              <w:spacing w:after="0"/>
              <w:rPr>
                <w:noProof/>
                <w:sz w:val="8"/>
                <w:szCs w:val="8"/>
              </w:rPr>
            </w:pPr>
          </w:p>
        </w:tc>
      </w:tr>
      <w:tr w:rsidR="00510E38" w14:paraId="47DC2E73" w14:textId="77777777" w:rsidTr="008772B7">
        <w:tc>
          <w:tcPr>
            <w:tcW w:w="2694" w:type="dxa"/>
            <w:gridSpan w:val="2"/>
            <w:tcBorders>
              <w:left w:val="single" w:sz="4" w:space="0" w:color="auto"/>
              <w:bottom w:val="single" w:sz="4" w:space="0" w:color="auto"/>
            </w:tcBorders>
          </w:tcPr>
          <w:p w14:paraId="606E53AB" w14:textId="77777777" w:rsidR="00510E38" w:rsidRDefault="00510E38" w:rsidP="008772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CB3D9" w14:textId="278702DB" w:rsidR="00510E38" w:rsidRDefault="00AF4F1E" w:rsidP="008772B7">
            <w:pPr>
              <w:pStyle w:val="CRCoverPage"/>
              <w:spacing w:after="0"/>
              <w:rPr>
                <w:noProof/>
              </w:rPr>
            </w:pPr>
            <w:r w:rsidRPr="00DD46A4">
              <w:rPr>
                <w:noProof/>
                <w:lang w:val="en-US" w:eastAsia="zh-CN"/>
              </w:rPr>
              <w:t>Table 7.10</w:t>
            </w:r>
            <w:r>
              <w:rPr>
                <w:noProof/>
                <w:lang w:val="en-US" w:eastAsia="zh-CN"/>
              </w:rPr>
              <w:t>B</w:t>
            </w:r>
            <w:r w:rsidRPr="00DD46A4">
              <w:rPr>
                <w:noProof/>
                <w:lang w:val="en-US" w:eastAsia="zh-CN"/>
              </w:rPr>
              <w:t xml:space="preserve">.1-1: </w:t>
            </w:r>
            <w:r>
              <w:rPr>
                <w:noProof/>
                <w:lang w:val="en-US" w:eastAsia="zh-CN"/>
              </w:rPr>
              <w:t>EN-DC</w:t>
            </w:r>
            <w:r w:rsidRPr="00DD46A4">
              <w:rPr>
                <w:noProof/>
                <w:lang w:val="en-US" w:eastAsia="zh-CN"/>
              </w:rPr>
              <w:t xml:space="preserve"> UE capability types is missing. Table 7.10B.3-2: </w:t>
            </w:r>
            <w:r>
              <w:rPr>
                <w:noProof/>
                <w:lang w:val="en-US" w:eastAsia="zh-CN"/>
              </w:rPr>
              <w:t>END-DC</w:t>
            </w:r>
            <w:r w:rsidRPr="00DD46A4">
              <w:rPr>
                <w:noProof/>
                <w:lang w:val="en-US" w:eastAsia="zh-CN"/>
              </w:rPr>
              <w:t xml:space="preserve"> is not optimum.</w:t>
            </w:r>
          </w:p>
        </w:tc>
      </w:tr>
      <w:tr w:rsidR="00510E38" w14:paraId="4AFAB285" w14:textId="77777777" w:rsidTr="008772B7">
        <w:tc>
          <w:tcPr>
            <w:tcW w:w="2694" w:type="dxa"/>
            <w:gridSpan w:val="2"/>
          </w:tcPr>
          <w:p w14:paraId="64EEC878" w14:textId="77777777" w:rsidR="00510E38" w:rsidRDefault="00510E38" w:rsidP="008772B7">
            <w:pPr>
              <w:pStyle w:val="CRCoverPage"/>
              <w:spacing w:after="0"/>
              <w:rPr>
                <w:b/>
                <w:i/>
                <w:noProof/>
                <w:sz w:val="8"/>
                <w:szCs w:val="8"/>
              </w:rPr>
            </w:pPr>
          </w:p>
        </w:tc>
        <w:tc>
          <w:tcPr>
            <w:tcW w:w="6946" w:type="dxa"/>
            <w:gridSpan w:val="9"/>
          </w:tcPr>
          <w:p w14:paraId="378D8381" w14:textId="77777777" w:rsidR="00510E38" w:rsidRDefault="00510E38" w:rsidP="008772B7">
            <w:pPr>
              <w:pStyle w:val="CRCoverPage"/>
              <w:spacing w:after="0"/>
              <w:rPr>
                <w:noProof/>
                <w:sz w:val="8"/>
                <w:szCs w:val="8"/>
              </w:rPr>
            </w:pPr>
          </w:p>
        </w:tc>
      </w:tr>
      <w:tr w:rsidR="00510E38" w14:paraId="4E938435" w14:textId="77777777" w:rsidTr="008772B7">
        <w:tc>
          <w:tcPr>
            <w:tcW w:w="2694" w:type="dxa"/>
            <w:gridSpan w:val="2"/>
            <w:tcBorders>
              <w:top w:val="single" w:sz="4" w:space="0" w:color="auto"/>
              <w:left w:val="single" w:sz="4" w:space="0" w:color="auto"/>
            </w:tcBorders>
          </w:tcPr>
          <w:p w14:paraId="0E9F7D2C" w14:textId="77777777" w:rsidR="00510E38" w:rsidRDefault="00510E38" w:rsidP="008772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1C732" w14:textId="77777777" w:rsidR="00510E38" w:rsidRDefault="00510E38" w:rsidP="008772B7">
            <w:pPr>
              <w:pStyle w:val="CRCoverPage"/>
              <w:spacing w:after="0"/>
              <w:rPr>
                <w:noProof/>
              </w:rPr>
            </w:pPr>
            <w:r>
              <w:rPr>
                <w:noProof/>
                <w:lang w:eastAsia="zh-CN"/>
              </w:rPr>
              <w:t xml:space="preserve">5.5A.2, </w:t>
            </w:r>
            <w:r w:rsidRPr="00A378C6">
              <w:rPr>
                <w:rFonts w:hint="eastAsia"/>
                <w:noProof/>
                <w:lang w:eastAsia="zh-CN"/>
              </w:rPr>
              <w:t>7</w:t>
            </w:r>
            <w:r w:rsidRPr="00A378C6">
              <w:rPr>
                <w:noProof/>
                <w:lang w:eastAsia="zh-CN"/>
              </w:rPr>
              <w:t>.10</w:t>
            </w:r>
            <w:r>
              <w:rPr>
                <w:noProof/>
                <w:lang w:eastAsia="zh-CN"/>
              </w:rPr>
              <w:t>B</w:t>
            </w:r>
          </w:p>
        </w:tc>
      </w:tr>
      <w:tr w:rsidR="00510E38" w14:paraId="50B66F48" w14:textId="77777777" w:rsidTr="008772B7">
        <w:tc>
          <w:tcPr>
            <w:tcW w:w="2694" w:type="dxa"/>
            <w:gridSpan w:val="2"/>
            <w:tcBorders>
              <w:left w:val="single" w:sz="4" w:space="0" w:color="auto"/>
            </w:tcBorders>
          </w:tcPr>
          <w:p w14:paraId="0C43C431" w14:textId="77777777" w:rsidR="00510E38" w:rsidRDefault="00510E38" w:rsidP="008772B7">
            <w:pPr>
              <w:pStyle w:val="CRCoverPage"/>
              <w:spacing w:after="0"/>
              <w:rPr>
                <w:b/>
                <w:i/>
                <w:noProof/>
                <w:sz w:val="8"/>
                <w:szCs w:val="8"/>
              </w:rPr>
            </w:pPr>
          </w:p>
        </w:tc>
        <w:tc>
          <w:tcPr>
            <w:tcW w:w="6946" w:type="dxa"/>
            <w:gridSpan w:val="9"/>
            <w:tcBorders>
              <w:right w:val="single" w:sz="4" w:space="0" w:color="auto"/>
            </w:tcBorders>
          </w:tcPr>
          <w:p w14:paraId="1ECA4499" w14:textId="77777777" w:rsidR="00510E38" w:rsidRDefault="00510E38" w:rsidP="008772B7">
            <w:pPr>
              <w:pStyle w:val="CRCoverPage"/>
              <w:spacing w:after="0"/>
              <w:rPr>
                <w:noProof/>
                <w:sz w:val="8"/>
                <w:szCs w:val="8"/>
              </w:rPr>
            </w:pPr>
          </w:p>
        </w:tc>
      </w:tr>
      <w:tr w:rsidR="00510E38" w14:paraId="5C583934" w14:textId="77777777" w:rsidTr="008772B7">
        <w:tc>
          <w:tcPr>
            <w:tcW w:w="2694" w:type="dxa"/>
            <w:gridSpan w:val="2"/>
            <w:tcBorders>
              <w:left w:val="single" w:sz="4" w:space="0" w:color="auto"/>
            </w:tcBorders>
          </w:tcPr>
          <w:p w14:paraId="01D804DC" w14:textId="77777777" w:rsidR="00510E38" w:rsidRDefault="00510E38" w:rsidP="008772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3F2E62" w14:textId="77777777" w:rsidR="00510E38" w:rsidRDefault="00510E38" w:rsidP="008772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343DD" w14:textId="77777777" w:rsidR="00510E38" w:rsidRDefault="00510E38" w:rsidP="008772B7">
            <w:pPr>
              <w:pStyle w:val="CRCoverPage"/>
              <w:spacing w:after="0"/>
              <w:jc w:val="center"/>
              <w:rPr>
                <w:b/>
                <w:caps/>
                <w:noProof/>
              </w:rPr>
            </w:pPr>
            <w:r>
              <w:rPr>
                <w:b/>
                <w:caps/>
                <w:noProof/>
              </w:rPr>
              <w:t>N</w:t>
            </w:r>
          </w:p>
        </w:tc>
        <w:tc>
          <w:tcPr>
            <w:tcW w:w="2977" w:type="dxa"/>
            <w:gridSpan w:val="4"/>
          </w:tcPr>
          <w:p w14:paraId="02AF5319" w14:textId="77777777" w:rsidR="00510E38" w:rsidRDefault="00510E38" w:rsidP="008772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3A972" w14:textId="77777777" w:rsidR="00510E38" w:rsidRDefault="00510E38" w:rsidP="008772B7">
            <w:pPr>
              <w:pStyle w:val="CRCoverPage"/>
              <w:spacing w:after="0"/>
              <w:ind w:left="99"/>
              <w:rPr>
                <w:noProof/>
              </w:rPr>
            </w:pPr>
          </w:p>
        </w:tc>
      </w:tr>
      <w:tr w:rsidR="00510E38" w14:paraId="490C571C" w14:textId="77777777" w:rsidTr="008772B7">
        <w:tc>
          <w:tcPr>
            <w:tcW w:w="2694" w:type="dxa"/>
            <w:gridSpan w:val="2"/>
            <w:tcBorders>
              <w:left w:val="single" w:sz="4" w:space="0" w:color="auto"/>
            </w:tcBorders>
          </w:tcPr>
          <w:p w14:paraId="3F9778FA" w14:textId="77777777" w:rsidR="00510E38" w:rsidRDefault="00510E38" w:rsidP="008772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8D6AE" w14:textId="77777777" w:rsidR="00510E38" w:rsidRDefault="00510E38" w:rsidP="00877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08C1B" w14:textId="77777777" w:rsidR="00510E38" w:rsidRDefault="00510E38" w:rsidP="008772B7">
            <w:pPr>
              <w:pStyle w:val="CRCoverPage"/>
              <w:spacing w:after="0"/>
              <w:jc w:val="center"/>
              <w:rPr>
                <w:b/>
                <w:caps/>
                <w:noProof/>
              </w:rPr>
            </w:pPr>
            <w:r>
              <w:rPr>
                <w:b/>
                <w:caps/>
                <w:noProof/>
              </w:rPr>
              <w:t>X</w:t>
            </w:r>
          </w:p>
        </w:tc>
        <w:tc>
          <w:tcPr>
            <w:tcW w:w="2977" w:type="dxa"/>
            <w:gridSpan w:val="4"/>
          </w:tcPr>
          <w:p w14:paraId="6AABB8CE" w14:textId="77777777" w:rsidR="00510E38" w:rsidRDefault="00510E38" w:rsidP="008772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DD9E3C" w14:textId="77777777" w:rsidR="00510E38" w:rsidRDefault="00510E38" w:rsidP="008772B7">
            <w:pPr>
              <w:pStyle w:val="CRCoverPage"/>
              <w:spacing w:after="0"/>
              <w:ind w:left="99"/>
              <w:rPr>
                <w:noProof/>
              </w:rPr>
            </w:pPr>
            <w:r>
              <w:rPr>
                <w:noProof/>
              </w:rPr>
              <w:t xml:space="preserve">TS/TR ... CR ... </w:t>
            </w:r>
          </w:p>
        </w:tc>
      </w:tr>
      <w:tr w:rsidR="00510E38" w14:paraId="24A401E2" w14:textId="77777777" w:rsidTr="008772B7">
        <w:tc>
          <w:tcPr>
            <w:tcW w:w="2694" w:type="dxa"/>
            <w:gridSpan w:val="2"/>
            <w:tcBorders>
              <w:left w:val="single" w:sz="4" w:space="0" w:color="auto"/>
            </w:tcBorders>
          </w:tcPr>
          <w:p w14:paraId="7976BBEA" w14:textId="77777777" w:rsidR="00510E38" w:rsidRDefault="00510E38" w:rsidP="008772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13EBAE" w14:textId="77777777" w:rsidR="00510E38" w:rsidRDefault="00510E38" w:rsidP="008772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4CCD" w14:textId="77777777" w:rsidR="00510E38" w:rsidRDefault="00510E38" w:rsidP="008772B7">
            <w:pPr>
              <w:pStyle w:val="CRCoverPage"/>
              <w:spacing w:after="0"/>
              <w:jc w:val="center"/>
              <w:rPr>
                <w:b/>
                <w:caps/>
                <w:noProof/>
              </w:rPr>
            </w:pPr>
          </w:p>
        </w:tc>
        <w:tc>
          <w:tcPr>
            <w:tcW w:w="2977" w:type="dxa"/>
            <w:gridSpan w:val="4"/>
          </w:tcPr>
          <w:p w14:paraId="4BA01F1A" w14:textId="77777777" w:rsidR="00510E38" w:rsidRDefault="00510E38" w:rsidP="008772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D5FEFC" w14:textId="77777777" w:rsidR="00510E38" w:rsidRDefault="00510E38" w:rsidP="008772B7">
            <w:pPr>
              <w:pStyle w:val="CRCoverPage"/>
              <w:spacing w:after="0"/>
              <w:ind w:left="99"/>
              <w:rPr>
                <w:noProof/>
              </w:rPr>
            </w:pPr>
            <w:r w:rsidRPr="001C3F51">
              <w:rPr>
                <w:noProof/>
              </w:rPr>
              <w:t>TS 38.521-3</w:t>
            </w:r>
          </w:p>
        </w:tc>
      </w:tr>
      <w:tr w:rsidR="00510E38" w14:paraId="1EB8F7FE" w14:textId="77777777" w:rsidTr="008772B7">
        <w:tc>
          <w:tcPr>
            <w:tcW w:w="2694" w:type="dxa"/>
            <w:gridSpan w:val="2"/>
            <w:tcBorders>
              <w:left w:val="single" w:sz="4" w:space="0" w:color="auto"/>
            </w:tcBorders>
          </w:tcPr>
          <w:p w14:paraId="42E90A00" w14:textId="77777777" w:rsidR="00510E38" w:rsidRDefault="00510E38" w:rsidP="008772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31861C" w14:textId="77777777" w:rsidR="00510E38" w:rsidRDefault="00510E38" w:rsidP="00877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2870F" w14:textId="77777777" w:rsidR="00510E38" w:rsidRDefault="00510E38" w:rsidP="008772B7">
            <w:pPr>
              <w:pStyle w:val="CRCoverPage"/>
              <w:spacing w:after="0"/>
              <w:jc w:val="center"/>
              <w:rPr>
                <w:b/>
                <w:caps/>
                <w:noProof/>
              </w:rPr>
            </w:pPr>
            <w:r>
              <w:rPr>
                <w:b/>
                <w:caps/>
                <w:noProof/>
              </w:rPr>
              <w:t>X</w:t>
            </w:r>
          </w:p>
        </w:tc>
        <w:tc>
          <w:tcPr>
            <w:tcW w:w="2977" w:type="dxa"/>
            <w:gridSpan w:val="4"/>
          </w:tcPr>
          <w:p w14:paraId="6A342EB4" w14:textId="77777777" w:rsidR="00510E38" w:rsidRDefault="00510E38" w:rsidP="008772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F0960A" w14:textId="77777777" w:rsidR="00510E38" w:rsidRDefault="00510E38" w:rsidP="008772B7">
            <w:pPr>
              <w:pStyle w:val="CRCoverPage"/>
              <w:spacing w:after="0"/>
              <w:ind w:left="99"/>
              <w:rPr>
                <w:noProof/>
              </w:rPr>
            </w:pPr>
            <w:r>
              <w:rPr>
                <w:noProof/>
              </w:rPr>
              <w:t xml:space="preserve">TS/TR ... CR ... </w:t>
            </w:r>
          </w:p>
        </w:tc>
      </w:tr>
      <w:tr w:rsidR="00510E38" w14:paraId="22815ADB" w14:textId="77777777" w:rsidTr="008772B7">
        <w:tc>
          <w:tcPr>
            <w:tcW w:w="2694" w:type="dxa"/>
            <w:gridSpan w:val="2"/>
            <w:tcBorders>
              <w:left w:val="single" w:sz="4" w:space="0" w:color="auto"/>
            </w:tcBorders>
          </w:tcPr>
          <w:p w14:paraId="390E9694" w14:textId="77777777" w:rsidR="00510E38" w:rsidRDefault="00510E38" w:rsidP="008772B7">
            <w:pPr>
              <w:pStyle w:val="CRCoverPage"/>
              <w:spacing w:after="0"/>
              <w:rPr>
                <w:b/>
                <w:i/>
                <w:noProof/>
              </w:rPr>
            </w:pPr>
          </w:p>
        </w:tc>
        <w:tc>
          <w:tcPr>
            <w:tcW w:w="6946" w:type="dxa"/>
            <w:gridSpan w:val="9"/>
            <w:tcBorders>
              <w:right w:val="single" w:sz="4" w:space="0" w:color="auto"/>
            </w:tcBorders>
          </w:tcPr>
          <w:p w14:paraId="7FB3744B" w14:textId="77777777" w:rsidR="00510E38" w:rsidRDefault="00510E38" w:rsidP="008772B7">
            <w:pPr>
              <w:pStyle w:val="CRCoverPage"/>
              <w:spacing w:after="0"/>
              <w:rPr>
                <w:noProof/>
              </w:rPr>
            </w:pPr>
          </w:p>
        </w:tc>
      </w:tr>
      <w:tr w:rsidR="00510E38" w14:paraId="18A9D2E5" w14:textId="77777777" w:rsidTr="008772B7">
        <w:tc>
          <w:tcPr>
            <w:tcW w:w="2694" w:type="dxa"/>
            <w:gridSpan w:val="2"/>
            <w:tcBorders>
              <w:left w:val="single" w:sz="4" w:space="0" w:color="auto"/>
              <w:bottom w:val="single" w:sz="4" w:space="0" w:color="auto"/>
            </w:tcBorders>
          </w:tcPr>
          <w:p w14:paraId="578755E7" w14:textId="77777777" w:rsidR="00510E38" w:rsidRDefault="00510E38" w:rsidP="008772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770A8" w14:textId="77777777" w:rsidR="00510E38" w:rsidRDefault="00510E38" w:rsidP="008772B7">
            <w:pPr>
              <w:pStyle w:val="CRCoverPage"/>
              <w:spacing w:after="0"/>
              <w:ind w:left="100"/>
              <w:rPr>
                <w:noProof/>
              </w:rPr>
            </w:pPr>
          </w:p>
        </w:tc>
      </w:tr>
      <w:tr w:rsidR="00510E38" w:rsidRPr="008863B9" w14:paraId="55EC9BAE" w14:textId="77777777" w:rsidTr="008772B7">
        <w:tc>
          <w:tcPr>
            <w:tcW w:w="2694" w:type="dxa"/>
            <w:gridSpan w:val="2"/>
            <w:tcBorders>
              <w:top w:val="single" w:sz="4" w:space="0" w:color="auto"/>
              <w:bottom w:val="single" w:sz="4" w:space="0" w:color="auto"/>
            </w:tcBorders>
          </w:tcPr>
          <w:p w14:paraId="460C6A64" w14:textId="77777777" w:rsidR="00510E38" w:rsidRPr="008863B9" w:rsidRDefault="00510E38" w:rsidP="008772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5A57F1" w14:textId="77777777" w:rsidR="00510E38" w:rsidRPr="008863B9" w:rsidRDefault="00510E38" w:rsidP="008772B7">
            <w:pPr>
              <w:pStyle w:val="CRCoverPage"/>
              <w:spacing w:after="0"/>
              <w:ind w:left="100"/>
              <w:rPr>
                <w:noProof/>
                <w:sz w:val="8"/>
                <w:szCs w:val="8"/>
              </w:rPr>
            </w:pPr>
          </w:p>
        </w:tc>
      </w:tr>
      <w:tr w:rsidR="00510E38" w14:paraId="478D10C5" w14:textId="77777777" w:rsidTr="008772B7">
        <w:tc>
          <w:tcPr>
            <w:tcW w:w="2694" w:type="dxa"/>
            <w:gridSpan w:val="2"/>
            <w:tcBorders>
              <w:top w:val="single" w:sz="4" w:space="0" w:color="auto"/>
              <w:left w:val="single" w:sz="4" w:space="0" w:color="auto"/>
              <w:bottom w:val="single" w:sz="4" w:space="0" w:color="auto"/>
            </w:tcBorders>
          </w:tcPr>
          <w:p w14:paraId="711D47F6" w14:textId="77777777" w:rsidR="00510E38" w:rsidRDefault="00510E38" w:rsidP="008772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5E9BD6" w14:textId="77777777" w:rsidR="00510E38" w:rsidRDefault="00510E38" w:rsidP="008772B7">
            <w:pPr>
              <w:pStyle w:val="CRCoverPage"/>
              <w:spacing w:after="0"/>
              <w:ind w:left="100"/>
              <w:rPr>
                <w:noProof/>
              </w:rPr>
            </w:pPr>
          </w:p>
        </w:tc>
      </w:tr>
    </w:tbl>
    <w:p w14:paraId="09C93FF8" w14:textId="77777777" w:rsidR="00510E38" w:rsidRDefault="00510E38" w:rsidP="00510E38">
      <w:pPr>
        <w:pStyle w:val="CRCoverPage"/>
        <w:spacing w:after="0"/>
        <w:rPr>
          <w:noProof/>
          <w:sz w:val="8"/>
          <w:szCs w:val="8"/>
        </w:rPr>
      </w:pPr>
    </w:p>
    <w:p w14:paraId="1557EA72" w14:textId="77777777" w:rsidR="001E41F3" w:rsidRDefault="001E41F3">
      <w:pPr>
        <w:rPr>
          <w:noProof/>
        </w:rPr>
        <w:sectPr w:rsidR="001E41F3" w:rsidSect="0030780E">
          <w:headerReference w:type="even" r:id="rId12"/>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7872B96C" w14:textId="77777777" w:rsidR="00F70CBF" w:rsidRPr="00EF5447" w:rsidRDefault="00F70CBF" w:rsidP="00D26A82">
      <w:pPr>
        <w:pStyle w:val="Heading2"/>
      </w:pPr>
      <w:bookmarkStart w:id="0" w:name="_Toc21351522"/>
      <w:bookmarkStart w:id="1" w:name="_Toc29807104"/>
      <w:bookmarkStart w:id="2" w:name="_Toc36648818"/>
      <w:bookmarkStart w:id="3" w:name="_Toc36651543"/>
      <w:bookmarkStart w:id="4" w:name="_Toc37256477"/>
      <w:bookmarkStart w:id="5" w:name="_Toc37256818"/>
      <w:bookmarkStart w:id="6" w:name="_Toc45890515"/>
      <w:bookmarkStart w:id="7" w:name="_Toc45891739"/>
      <w:bookmarkStart w:id="8" w:name="_Toc45892149"/>
      <w:bookmarkStart w:id="9" w:name="_Toc45892559"/>
      <w:bookmarkStart w:id="10" w:name="_Toc52352972"/>
      <w:bookmarkStart w:id="11" w:name="_Toc53174795"/>
      <w:bookmarkStart w:id="12" w:name="_Toc61378100"/>
      <w:bookmarkStart w:id="13" w:name="_Toc61378575"/>
      <w:bookmarkStart w:id="14" w:name="_Toc67953764"/>
      <w:bookmarkStart w:id="15" w:name="_Toc68733431"/>
      <w:bookmarkStart w:id="16" w:name="_Toc68784747"/>
      <w:bookmarkStart w:id="17" w:name="_Toc76736703"/>
      <w:bookmarkStart w:id="18" w:name="_Toc77241115"/>
      <w:bookmarkStart w:id="19" w:name="_Toc77241620"/>
      <w:bookmarkStart w:id="20" w:name="_Toc83742996"/>
      <w:bookmarkStart w:id="21" w:name="_Toc83909517"/>
      <w:bookmarkStart w:id="22" w:name="_Toc91071484"/>
      <w:r w:rsidRPr="00EF5447">
        <w:lastRenderedPageBreak/>
        <w:t>5.5B.4.1</w:t>
      </w:r>
      <w:r w:rsidRPr="00EF5447">
        <w:tab/>
        <w:t>Inter-band EN-DC configurations within FR1 (two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406628" w14:textId="77777777" w:rsidR="00F70CBF" w:rsidRDefault="00F70CBF" w:rsidP="00F70CBF">
      <w:pPr>
        <w:pStyle w:val="TH"/>
      </w:pPr>
      <w:r w:rsidRPr="00EF5447">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4A2582" w14:paraId="69B6DBB4" w14:textId="77777777" w:rsidTr="004A2582">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7FD24D08" w14:textId="77777777" w:rsidR="004A2582" w:rsidRDefault="004A2582" w:rsidP="004A2582">
            <w:pPr>
              <w:pStyle w:val="TAH"/>
              <w:rPr>
                <w:lang w:eastAsia="fi-FI"/>
              </w:rPr>
            </w:pPr>
            <w:bookmarkStart w:id="23" w:name="_Hlk516090533"/>
            <w:r>
              <w:rPr>
                <w:lang w:eastAsia="fi-FI"/>
              </w:rPr>
              <w:lastRenderedPageBreak/>
              <w:t>EN-DC</w:t>
            </w:r>
          </w:p>
          <w:p w14:paraId="41E22B6F" w14:textId="77777777" w:rsidR="004A2582" w:rsidRDefault="004A2582" w:rsidP="004A2582">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1CA92129" w14:textId="77777777" w:rsidR="004A2582" w:rsidRDefault="004A2582" w:rsidP="004A2582">
            <w:pPr>
              <w:pStyle w:val="TAH"/>
              <w:rPr>
                <w:lang w:val="fr-FR" w:eastAsia="fi-FI"/>
              </w:rPr>
            </w:pPr>
            <w:proofErr w:type="spellStart"/>
            <w:r>
              <w:rPr>
                <w:lang w:val="fr-FR" w:eastAsia="fi-FI"/>
              </w:rPr>
              <w:t>Uplink</w:t>
            </w:r>
            <w:proofErr w:type="spellEnd"/>
            <w:r>
              <w:rPr>
                <w:lang w:val="fr-FR" w:eastAsia="fi-FI"/>
              </w:rPr>
              <w:t xml:space="preserve"> EN-DC</w:t>
            </w:r>
          </w:p>
          <w:p w14:paraId="1F69E196" w14:textId="77777777" w:rsidR="004A2582" w:rsidRDefault="004A2582" w:rsidP="004A2582">
            <w:pPr>
              <w:pStyle w:val="TAH"/>
              <w:rPr>
                <w:lang w:val="fr-FR" w:eastAsia="fi-FI"/>
              </w:rPr>
            </w:pPr>
            <w:proofErr w:type="gramStart"/>
            <w:r>
              <w:rPr>
                <w:lang w:val="fr-FR" w:eastAsia="fi-FI"/>
              </w:rPr>
              <w:t>configuration</w:t>
            </w:r>
            <w:proofErr w:type="gramEnd"/>
          </w:p>
          <w:p w14:paraId="3BFFFA1B" w14:textId="77777777" w:rsidR="004A2582" w:rsidRDefault="004A2582" w:rsidP="004A2582">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662AA3A4" w14:textId="77777777" w:rsidR="004A2582" w:rsidRDefault="004A2582" w:rsidP="004A2582">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0CD4AF83" w14:textId="77777777" w:rsidR="004A2582" w:rsidRDefault="004A2582" w:rsidP="004A2582">
            <w:pPr>
              <w:pStyle w:val="TAH"/>
              <w:rPr>
                <w:lang w:eastAsia="fi-FI"/>
              </w:rPr>
            </w:pPr>
            <w:r>
              <w:rPr>
                <w:lang w:eastAsia="fi-FI"/>
              </w:rPr>
              <w:t>DL interruption allowed</w:t>
            </w:r>
          </w:p>
          <w:p w14:paraId="565DDB67" w14:textId="77777777" w:rsidR="004A2582" w:rsidRDefault="004A2582" w:rsidP="004A2582">
            <w:pPr>
              <w:pStyle w:val="TAH"/>
              <w:rPr>
                <w:lang w:eastAsia="fi-FI"/>
              </w:rPr>
            </w:pPr>
            <w:r>
              <w:rPr>
                <w:lang w:eastAsia="fi-FI"/>
              </w:rPr>
              <w:t xml:space="preserve">(Note </w:t>
            </w:r>
            <w:r>
              <w:rPr>
                <w:lang w:eastAsia="zh-CN"/>
              </w:rPr>
              <w:t>14</w:t>
            </w:r>
            <w:r>
              <w:rPr>
                <w:lang w:eastAsia="fi-FI"/>
              </w:rPr>
              <w:t>)</w:t>
            </w:r>
          </w:p>
        </w:tc>
        <w:bookmarkEnd w:id="23"/>
      </w:tr>
      <w:tr w:rsidR="004A2582" w14:paraId="227D5B4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71767B4" w14:textId="77777777" w:rsidR="004A2582" w:rsidRDefault="004A2582" w:rsidP="004A2582">
            <w:pPr>
              <w:pStyle w:val="TAC"/>
              <w:rPr>
                <w:lang w:eastAsia="fi-FI"/>
              </w:rPr>
            </w:pPr>
            <w:r>
              <w:rPr>
                <w:lang w:eastAsia="fi-FI"/>
              </w:rPr>
              <w:t>DC_</w:t>
            </w:r>
            <w:r>
              <w:rPr>
                <w:lang w:eastAsia="zh-CN"/>
              </w:rPr>
              <w:t>1A_n3A</w:t>
            </w:r>
          </w:p>
          <w:p w14:paraId="47F219AA" w14:textId="77777777" w:rsidR="004A2582" w:rsidRDefault="004A2582" w:rsidP="004A2582">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DCF6E38" w14:textId="77777777" w:rsidR="004A2582" w:rsidRDefault="004A2582" w:rsidP="004A2582">
            <w:pPr>
              <w:pStyle w:val="TAC"/>
              <w:rPr>
                <w:lang w:eastAsia="fi-FI"/>
              </w:rPr>
            </w:pPr>
            <w:r>
              <w:rPr>
                <w:lang w:eastAsia="fi-FI"/>
              </w:rPr>
              <w:t>DC_</w:t>
            </w:r>
            <w:r>
              <w:rPr>
                <w:lang w:eastAsia="zh-CN"/>
              </w:rPr>
              <w:t>1A_n3A</w:t>
            </w:r>
          </w:p>
          <w:p w14:paraId="09C41D8F" w14:textId="77777777" w:rsidR="004A2582" w:rsidRDefault="004A2582" w:rsidP="004A2582">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43AEA7CD" w14:textId="77777777" w:rsidR="004A2582" w:rsidRDefault="004A2582" w:rsidP="004A2582">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1E684DCC" w14:textId="77777777" w:rsidR="004A2582" w:rsidRDefault="004A2582" w:rsidP="004A2582">
            <w:pPr>
              <w:pStyle w:val="TAC"/>
              <w:rPr>
                <w:lang w:eastAsia="fi-FI"/>
              </w:rPr>
            </w:pPr>
          </w:p>
        </w:tc>
      </w:tr>
      <w:tr w:rsidR="004A2582" w14:paraId="363A06E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E23C0A2" w14:textId="77777777" w:rsidR="004A2582" w:rsidRDefault="004A2582" w:rsidP="004A2582">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7CA1DAC5" w14:textId="77777777" w:rsidR="004A2582" w:rsidRDefault="004A2582" w:rsidP="004A2582">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852A230"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24F78F" w14:textId="77777777" w:rsidR="004A2582" w:rsidRDefault="004A2582" w:rsidP="004A2582">
            <w:pPr>
              <w:pStyle w:val="TAC"/>
              <w:rPr>
                <w:lang w:eastAsia="fi-FI"/>
              </w:rPr>
            </w:pPr>
          </w:p>
        </w:tc>
      </w:tr>
      <w:tr w:rsidR="004A2582" w14:paraId="646F205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B27E9F0"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75469F75"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316054B3"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579E20FB"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86421BC" w14:textId="77777777" w:rsidR="004A2582" w:rsidRDefault="004A2582" w:rsidP="004A2582">
            <w:pPr>
              <w:pStyle w:val="TAC"/>
              <w:rPr>
                <w:lang w:eastAsia="fi-FI"/>
              </w:rPr>
            </w:pPr>
          </w:p>
        </w:tc>
      </w:tr>
      <w:tr w:rsidR="004A2582" w14:paraId="340282E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63934F4" w14:textId="77777777" w:rsidR="004A2582" w:rsidRDefault="004A2582" w:rsidP="004A2582">
            <w:pPr>
              <w:pStyle w:val="TAC"/>
              <w:rPr>
                <w:lang w:eastAsia="fi-FI"/>
              </w:rPr>
            </w:pPr>
            <w:r>
              <w:rPr>
                <w:lang w:eastAsia="fi-FI"/>
              </w:rPr>
              <w:t>DC_1A-1A_n7A</w:t>
            </w:r>
          </w:p>
          <w:p w14:paraId="2BB12BB7" w14:textId="77777777" w:rsidR="004A2582" w:rsidRDefault="004A2582" w:rsidP="004A2582">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46E6D25D"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20210D2F"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F037DEC" w14:textId="77777777" w:rsidR="004A2582" w:rsidRDefault="004A2582" w:rsidP="004A2582">
            <w:pPr>
              <w:pStyle w:val="TAC"/>
              <w:rPr>
                <w:rFonts w:eastAsia="MS Mincho"/>
              </w:rPr>
            </w:pPr>
          </w:p>
        </w:tc>
      </w:tr>
      <w:tr w:rsidR="004A2582" w14:paraId="6A71122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F64AC49"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4325A97"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ACA262E"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276597" w14:textId="77777777" w:rsidR="004A2582" w:rsidRDefault="004A2582" w:rsidP="004A2582">
            <w:pPr>
              <w:pStyle w:val="TAC"/>
              <w:rPr>
                <w:rFonts w:eastAsia="MS Mincho"/>
              </w:rPr>
            </w:pPr>
          </w:p>
        </w:tc>
      </w:tr>
      <w:tr w:rsidR="004A2582" w14:paraId="78FD01B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ED1E970" w14:textId="77777777" w:rsidR="004A2582" w:rsidRDefault="004A2582" w:rsidP="004A2582">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25F538EB" w14:textId="77777777" w:rsidR="004A2582" w:rsidRDefault="004A2582" w:rsidP="004A2582">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4B9550EF" w14:textId="77777777" w:rsidR="004A2582" w:rsidRDefault="004A2582" w:rsidP="004A2582">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A4EB831" w14:textId="77777777" w:rsidR="004A2582" w:rsidRDefault="004A2582" w:rsidP="004A2582">
            <w:pPr>
              <w:pStyle w:val="TAC"/>
              <w:rPr>
                <w:rFonts w:eastAsia="MS Mincho"/>
              </w:rPr>
            </w:pPr>
          </w:p>
        </w:tc>
      </w:tr>
      <w:tr w:rsidR="004A2582" w14:paraId="69D29DB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D36F7F6" w14:textId="77777777" w:rsidR="004A2582" w:rsidRDefault="004A2582" w:rsidP="004A2582">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0D35A3A" w14:textId="77777777" w:rsidR="004A2582" w:rsidRDefault="004A2582" w:rsidP="004A2582">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7395650"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DB0FC79" w14:textId="77777777" w:rsidR="004A2582" w:rsidRDefault="004A2582" w:rsidP="004A2582">
            <w:pPr>
              <w:pStyle w:val="TAC"/>
              <w:rPr>
                <w:lang w:eastAsia="fi-FI"/>
              </w:rPr>
            </w:pPr>
          </w:p>
        </w:tc>
      </w:tr>
      <w:tr w:rsidR="004A2582" w14:paraId="0B73F86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FFAA8E3" w14:textId="77777777" w:rsidR="004A2582" w:rsidRDefault="004A2582" w:rsidP="004A2582">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5E2DFA02" w14:textId="77777777" w:rsidR="004A2582" w:rsidRDefault="004A2582" w:rsidP="004A2582">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24DD0DFF" w14:textId="77777777" w:rsidR="004A2582" w:rsidRDefault="004A2582" w:rsidP="004A2582">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4F6EBF5C"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6B01073" w14:textId="77777777" w:rsidR="004A2582" w:rsidRDefault="004A2582" w:rsidP="004A2582">
            <w:pPr>
              <w:pStyle w:val="TAC"/>
              <w:rPr>
                <w:lang w:eastAsia="fi-FI"/>
              </w:rPr>
            </w:pPr>
          </w:p>
        </w:tc>
      </w:tr>
      <w:tr w:rsidR="004A2582" w14:paraId="3FEF29F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0E2F9B" w14:textId="77777777" w:rsidR="004A2582" w:rsidRDefault="004A2582" w:rsidP="004A2582">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6A454E7C" w14:textId="77777777" w:rsidR="004A2582" w:rsidRDefault="004A2582" w:rsidP="004A2582">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7FE0CA94"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DC8804E" w14:textId="77777777" w:rsidR="004A2582" w:rsidRDefault="004A2582" w:rsidP="004A2582">
            <w:pPr>
              <w:pStyle w:val="TAC"/>
              <w:rPr>
                <w:rFonts w:eastAsia="Yu Mincho"/>
                <w:lang w:eastAsia="ja-JP"/>
              </w:rPr>
            </w:pPr>
          </w:p>
        </w:tc>
      </w:tr>
      <w:tr w:rsidR="004A2582" w14:paraId="60B7145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28FB42" w14:textId="77777777" w:rsidR="004A2582" w:rsidRDefault="004A2582" w:rsidP="004A2582">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3C04B8" w14:textId="77777777" w:rsidR="004A2582" w:rsidRDefault="004A2582" w:rsidP="004A2582">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398DD658" w14:textId="77777777" w:rsidR="004A2582" w:rsidRDefault="004A2582" w:rsidP="004A2582">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164BD19" w14:textId="77777777" w:rsidR="004A2582" w:rsidRDefault="004A2582" w:rsidP="004A2582">
            <w:pPr>
              <w:pStyle w:val="TAC"/>
              <w:rPr>
                <w:rFonts w:eastAsia="Yu Mincho"/>
                <w:lang w:eastAsia="ja-JP"/>
              </w:rPr>
            </w:pPr>
          </w:p>
        </w:tc>
      </w:tr>
      <w:tr w:rsidR="004A2582" w14:paraId="42F6657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51B09" w14:textId="77777777" w:rsidR="004A2582" w:rsidRDefault="004A2582" w:rsidP="004A2582">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53B0DA5" w14:textId="77777777" w:rsidR="004A2582" w:rsidRDefault="004A2582" w:rsidP="004A2582">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758769ED" w14:textId="77777777" w:rsidR="004A2582" w:rsidRDefault="004A2582" w:rsidP="004A258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6F79405" w14:textId="77777777" w:rsidR="004A2582" w:rsidRDefault="004A2582" w:rsidP="004A2582">
            <w:pPr>
              <w:pStyle w:val="TAC"/>
              <w:rPr>
                <w:lang w:eastAsia="zh-TW"/>
              </w:rPr>
            </w:pPr>
          </w:p>
        </w:tc>
      </w:tr>
      <w:tr w:rsidR="004A2582" w14:paraId="03AB040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9EBA42" w14:textId="77777777" w:rsidR="004A2582" w:rsidRDefault="004A2582" w:rsidP="004A2582">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415C2269" w14:textId="77777777" w:rsidR="004A2582" w:rsidRDefault="004A2582" w:rsidP="004A2582">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06A0E4F9"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7CE6B1" w14:textId="77777777" w:rsidR="004A2582" w:rsidRDefault="004A2582" w:rsidP="004A2582">
            <w:pPr>
              <w:pStyle w:val="TAC"/>
              <w:rPr>
                <w:rFonts w:eastAsia="Yu Mincho"/>
                <w:lang w:eastAsia="ja-JP"/>
              </w:rPr>
            </w:pPr>
          </w:p>
        </w:tc>
      </w:tr>
      <w:tr w:rsidR="004A2582" w14:paraId="3560B6D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C606FC" w14:textId="77777777" w:rsidR="004A2582" w:rsidRDefault="004A2582" w:rsidP="004A2582">
            <w:pPr>
              <w:pStyle w:val="TAC"/>
              <w:rPr>
                <w:lang w:eastAsia="fi-FI"/>
              </w:rPr>
            </w:pPr>
            <w:r>
              <w:rPr>
                <w:lang w:eastAsia="fi-FI"/>
              </w:rPr>
              <w:t>DC_1A_n71A</w:t>
            </w:r>
          </w:p>
          <w:p w14:paraId="1206E337" w14:textId="77777777" w:rsidR="004A2582" w:rsidRDefault="004A2582" w:rsidP="004A2582">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2D477D83" w14:textId="77777777" w:rsidR="004A2582" w:rsidRDefault="004A2582" w:rsidP="004A2582">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2AA6DDD6" w14:textId="77777777" w:rsidR="004A2582" w:rsidRDefault="004A2582" w:rsidP="004A2582">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5E992D03" w14:textId="77777777" w:rsidR="004A2582" w:rsidRDefault="004A2582" w:rsidP="004A2582">
            <w:pPr>
              <w:pStyle w:val="TAC"/>
              <w:rPr>
                <w:lang w:eastAsia="zh-CN"/>
              </w:rPr>
            </w:pPr>
          </w:p>
        </w:tc>
      </w:tr>
      <w:tr w:rsidR="004A2582" w14:paraId="6E0C3F6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540FE7" w14:textId="77777777" w:rsidR="004A2582" w:rsidRDefault="004A2582" w:rsidP="004A2582">
            <w:pPr>
              <w:pStyle w:val="TAC"/>
              <w:rPr>
                <w:lang w:eastAsia="fi-FI"/>
              </w:rPr>
            </w:pPr>
            <w:r>
              <w:rPr>
                <w:lang w:eastAsia="fi-FI"/>
              </w:rPr>
              <w:t>DC_1A_n77A</w:t>
            </w:r>
            <w:r>
              <w:rPr>
                <w:vertAlign w:val="superscript"/>
                <w:lang w:eastAsia="fi-FI"/>
              </w:rPr>
              <w:t>7</w:t>
            </w:r>
          </w:p>
          <w:p w14:paraId="65F30607" w14:textId="77777777" w:rsidR="004A2582" w:rsidRDefault="004A2582" w:rsidP="004A2582">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73B3713" w14:textId="77777777" w:rsidR="004A2582" w:rsidRDefault="004A2582" w:rsidP="004A2582">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75BCA964" w14:textId="77777777" w:rsidR="004A2582" w:rsidRDefault="004A2582" w:rsidP="004A2582">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61BB6B32" w14:textId="77777777" w:rsidR="004A2582" w:rsidRDefault="004A2582" w:rsidP="004A2582">
            <w:pPr>
              <w:pStyle w:val="TAC"/>
              <w:rPr>
                <w:lang w:eastAsia="fi-FI"/>
              </w:rPr>
            </w:pPr>
            <w:r>
              <w:rPr>
                <w:lang w:eastAsia="zh-CN"/>
              </w:rPr>
              <w:t>No</w:t>
            </w:r>
          </w:p>
        </w:tc>
      </w:tr>
      <w:tr w:rsidR="004A2582" w14:paraId="0E1382D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8E48C"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F94CD91"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A9EED12" w14:textId="77777777" w:rsidR="004A2582" w:rsidRDefault="004A2582" w:rsidP="004A2582">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DF9AAA0" w14:textId="77777777" w:rsidR="004A2582" w:rsidRDefault="004A2582" w:rsidP="004A2582">
            <w:pPr>
              <w:pStyle w:val="TAC"/>
              <w:rPr>
                <w:lang w:eastAsia="fi-FI"/>
              </w:rPr>
            </w:pPr>
            <w:r>
              <w:rPr>
                <w:lang w:eastAsia="zh-CN"/>
              </w:rPr>
              <w:t>No</w:t>
            </w:r>
          </w:p>
        </w:tc>
      </w:tr>
      <w:tr w:rsidR="004A2582" w14:paraId="193CF5F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8FF762" w14:textId="77777777" w:rsidR="004A2582" w:rsidRDefault="004A2582" w:rsidP="004A2582">
            <w:pPr>
              <w:pStyle w:val="TAC"/>
              <w:rPr>
                <w:lang w:eastAsia="fi-FI"/>
              </w:rPr>
            </w:pPr>
            <w:r>
              <w:rPr>
                <w:lang w:eastAsia="fi-FI"/>
              </w:rPr>
              <w:t>DC_1A_n78A</w:t>
            </w:r>
            <w:r>
              <w:rPr>
                <w:vertAlign w:val="superscript"/>
                <w:lang w:eastAsia="fi-FI"/>
              </w:rPr>
              <w:t>7</w:t>
            </w:r>
          </w:p>
          <w:p w14:paraId="37122CB0" w14:textId="77777777" w:rsidR="004A2582" w:rsidRDefault="004A2582" w:rsidP="004A2582">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F493DB8" w14:textId="77777777" w:rsidR="004A2582" w:rsidRDefault="004A2582" w:rsidP="004A2582">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47D19742"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EA48988" w14:textId="77777777" w:rsidR="004A2582" w:rsidRDefault="004A2582" w:rsidP="004A2582">
            <w:pPr>
              <w:pStyle w:val="TAC"/>
              <w:rPr>
                <w:lang w:eastAsia="fi-FI"/>
              </w:rPr>
            </w:pPr>
            <w:r>
              <w:rPr>
                <w:lang w:eastAsia="zh-CN"/>
              </w:rPr>
              <w:t>No</w:t>
            </w:r>
          </w:p>
        </w:tc>
      </w:tr>
      <w:tr w:rsidR="004A2582" w14:paraId="721BA52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B57446" w14:textId="77777777" w:rsidR="004A2582" w:rsidRDefault="004A2582" w:rsidP="004A2582">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63A9652" w14:textId="77777777" w:rsidR="004A2582" w:rsidRDefault="004A2582" w:rsidP="004A2582">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A5890D"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879994" w14:textId="77777777" w:rsidR="004A2582" w:rsidRDefault="004A2582" w:rsidP="004A2582">
            <w:pPr>
              <w:pStyle w:val="TAC"/>
              <w:rPr>
                <w:lang w:eastAsia="fi-FI"/>
              </w:rPr>
            </w:pPr>
            <w:r>
              <w:rPr>
                <w:lang w:eastAsia="zh-CN"/>
              </w:rPr>
              <w:t>No</w:t>
            </w:r>
          </w:p>
        </w:tc>
      </w:tr>
      <w:tr w:rsidR="004A2582" w14:paraId="6F8AB4D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9B693D" w14:textId="77777777" w:rsidR="004A2582" w:rsidRDefault="004A2582" w:rsidP="004A2582">
            <w:pPr>
              <w:pStyle w:val="TAC"/>
              <w:rPr>
                <w:lang w:eastAsia="fi-FI"/>
              </w:rPr>
            </w:pPr>
            <w:r>
              <w:rPr>
                <w:lang w:eastAsia="fi-FI"/>
              </w:rPr>
              <w:t>DC_1A_n79A</w:t>
            </w:r>
            <w:r>
              <w:rPr>
                <w:vertAlign w:val="superscript"/>
                <w:lang w:eastAsia="fi-FI"/>
              </w:rPr>
              <w:t>7</w:t>
            </w:r>
          </w:p>
          <w:p w14:paraId="4A21191C" w14:textId="77777777" w:rsidR="004A2582" w:rsidRDefault="004A2582" w:rsidP="004A2582">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CD19BD" w14:textId="77777777" w:rsidR="004A2582" w:rsidRDefault="004A2582" w:rsidP="004A2582">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41616E4E"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1D18FE9" w14:textId="77777777" w:rsidR="004A2582" w:rsidRDefault="004A2582" w:rsidP="004A2582">
            <w:pPr>
              <w:pStyle w:val="TAC"/>
              <w:rPr>
                <w:lang w:eastAsia="fi-FI"/>
              </w:rPr>
            </w:pPr>
            <w:r>
              <w:rPr>
                <w:lang w:eastAsia="zh-CN"/>
              </w:rPr>
              <w:t>No</w:t>
            </w:r>
          </w:p>
        </w:tc>
      </w:tr>
      <w:tr w:rsidR="004A2582" w14:paraId="4F200D5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49463F" w14:textId="77777777" w:rsidR="004A2582" w:rsidRDefault="004A2582" w:rsidP="004A2582">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1118AF23" w14:textId="77777777" w:rsidR="004A2582" w:rsidRDefault="004A2582" w:rsidP="004A2582">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7B0399CB" w14:textId="77777777" w:rsidR="004A2582" w:rsidRDefault="004A2582" w:rsidP="004A2582">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42FF6E8" w14:textId="77777777" w:rsidR="004A2582" w:rsidRDefault="004A2582" w:rsidP="004A2582">
            <w:pPr>
              <w:pStyle w:val="TAC"/>
              <w:rPr>
                <w:rFonts w:eastAsia="Yu Mincho"/>
                <w:lang w:eastAsia="ja-JP"/>
              </w:rPr>
            </w:pPr>
          </w:p>
        </w:tc>
      </w:tr>
      <w:tr w:rsidR="004A2582" w14:paraId="63113E2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AD2531" w14:textId="77777777" w:rsidR="004A2582" w:rsidRDefault="004A2582" w:rsidP="004A2582">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5C788711" w14:textId="77777777" w:rsidR="004A2582" w:rsidRDefault="004A2582" w:rsidP="004A2582">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16E26ED8" w14:textId="77777777" w:rsidR="004A2582" w:rsidRDefault="004A2582" w:rsidP="004A2582">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7C31BE1" w14:textId="77777777" w:rsidR="004A2582" w:rsidRDefault="004A2582" w:rsidP="004A2582">
            <w:pPr>
              <w:pStyle w:val="TAC"/>
              <w:rPr>
                <w:lang w:eastAsia="zh-CN"/>
              </w:rPr>
            </w:pPr>
          </w:p>
        </w:tc>
      </w:tr>
      <w:tr w:rsidR="004A2582" w14:paraId="409D17F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8B7ACD" w14:textId="77777777" w:rsidR="004A2582" w:rsidRDefault="004A2582" w:rsidP="004A2582">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CF2C944" w14:textId="77777777" w:rsidR="004A2582" w:rsidRDefault="004A2582" w:rsidP="004A2582">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91FF16B" w14:textId="77777777" w:rsidR="004A2582" w:rsidRDefault="004A2582" w:rsidP="004A2582">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97D8D28" w14:textId="77777777" w:rsidR="004A2582" w:rsidRDefault="004A2582" w:rsidP="004A2582">
            <w:pPr>
              <w:pStyle w:val="TAC"/>
              <w:rPr>
                <w:lang w:eastAsia="fi-FI"/>
              </w:rPr>
            </w:pPr>
          </w:p>
        </w:tc>
      </w:tr>
      <w:tr w:rsidR="004A2582" w14:paraId="583FCDB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AD2FCD" w14:textId="77777777" w:rsidR="004A2582" w:rsidRDefault="004A2582" w:rsidP="004A2582">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00FB9D8" w14:textId="77777777" w:rsidR="004A2582" w:rsidRDefault="004A2582" w:rsidP="004A2582">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595C4D"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D36BEBB" w14:textId="77777777" w:rsidR="004A2582" w:rsidRDefault="004A2582" w:rsidP="004A2582">
            <w:pPr>
              <w:pStyle w:val="TAC"/>
              <w:rPr>
                <w:lang w:eastAsia="fi-FI"/>
              </w:rPr>
            </w:pPr>
          </w:p>
        </w:tc>
      </w:tr>
      <w:tr w:rsidR="004A2582" w14:paraId="279B305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C3F81E" w14:textId="77777777" w:rsidR="004A2582" w:rsidRDefault="004A2582" w:rsidP="004A2582">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3125C6E" w14:textId="77777777" w:rsidR="004A2582" w:rsidRDefault="004A2582" w:rsidP="004A2582">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0270D762"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E0381E6" w14:textId="77777777" w:rsidR="004A2582" w:rsidRDefault="004A2582" w:rsidP="004A2582">
            <w:pPr>
              <w:pStyle w:val="TAC"/>
              <w:rPr>
                <w:lang w:eastAsia="zh-TW"/>
              </w:rPr>
            </w:pPr>
          </w:p>
        </w:tc>
      </w:tr>
      <w:tr w:rsidR="004A2582" w14:paraId="7903265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9A7E02" w14:textId="77777777" w:rsidR="004A2582" w:rsidRDefault="004A2582" w:rsidP="004A2582">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4CE0C4A1" w14:textId="77777777" w:rsidR="004A2582" w:rsidRDefault="004A2582" w:rsidP="004A2582">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65E42D47" w14:textId="77777777" w:rsidR="004A2582" w:rsidRDefault="004A2582" w:rsidP="004A2582">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DA9DFFF" w14:textId="77777777" w:rsidR="004A2582" w:rsidRDefault="004A2582" w:rsidP="004A2582">
            <w:pPr>
              <w:pStyle w:val="TAC"/>
              <w:rPr>
                <w:rFonts w:eastAsia="MS Mincho"/>
              </w:rPr>
            </w:pPr>
          </w:p>
        </w:tc>
      </w:tr>
      <w:tr w:rsidR="004A2582" w14:paraId="2D0598F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3607B" w14:textId="77777777" w:rsidR="004A2582" w:rsidRDefault="004A2582" w:rsidP="004A2582">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15F9060F" w14:textId="77777777" w:rsidR="004A2582" w:rsidRDefault="004A2582" w:rsidP="004A2582">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0D6A29D8" w14:textId="77777777" w:rsidR="004A2582" w:rsidRDefault="004A2582" w:rsidP="004A2582">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3CD40661" w14:textId="77777777" w:rsidR="004A2582" w:rsidRDefault="004A2582" w:rsidP="004A2582">
            <w:pPr>
              <w:pStyle w:val="TAC"/>
              <w:rPr>
                <w:rFonts w:eastAsia="MS Mincho"/>
                <w:szCs w:val="18"/>
              </w:rPr>
            </w:pPr>
          </w:p>
        </w:tc>
      </w:tr>
      <w:tr w:rsidR="004A2582" w14:paraId="4B0222C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C9505C" w14:textId="77777777" w:rsidR="004A2582" w:rsidRDefault="004A2582" w:rsidP="004A2582">
            <w:pPr>
              <w:pStyle w:val="TAC"/>
              <w:rPr>
                <w:lang w:eastAsia="zh-TW"/>
              </w:rPr>
            </w:pPr>
            <w:r>
              <w:rPr>
                <w:lang w:eastAsia="fi-FI"/>
              </w:rPr>
              <w:t>DC_2A_n41A</w:t>
            </w:r>
          </w:p>
          <w:p w14:paraId="281CA819" w14:textId="77777777" w:rsidR="004A2582" w:rsidRDefault="004A2582" w:rsidP="004A2582">
            <w:pPr>
              <w:pStyle w:val="TAC"/>
              <w:rPr>
                <w:lang w:eastAsia="zh-TW"/>
              </w:rPr>
            </w:pPr>
            <w:r>
              <w:rPr>
                <w:lang w:eastAsia="fi-FI"/>
              </w:rPr>
              <w:t>DC_2A_n41C</w:t>
            </w:r>
          </w:p>
          <w:p w14:paraId="6E699647" w14:textId="77777777" w:rsidR="004A2582" w:rsidRDefault="004A2582" w:rsidP="004A2582">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3B721C5" w14:textId="77777777" w:rsidR="004A2582" w:rsidRDefault="004A2582" w:rsidP="004A2582">
            <w:pPr>
              <w:pStyle w:val="TAC"/>
              <w:rPr>
                <w:lang w:eastAsia="fi-FI"/>
              </w:rPr>
            </w:pPr>
            <w:r>
              <w:rPr>
                <w:lang w:eastAsia="fi-FI"/>
              </w:rPr>
              <w:t>DC_2A_n41A</w:t>
            </w:r>
          </w:p>
          <w:p w14:paraId="039765B3" w14:textId="77777777" w:rsidR="004A2582" w:rsidRDefault="004A2582" w:rsidP="004A2582">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6225436A" w14:textId="77777777" w:rsidR="004A2582" w:rsidRDefault="004A2582" w:rsidP="004A2582">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A982CF9" w14:textId="77777777" w:rsidR="004A2582" w:rsidRDefault="004A2582" w:rsidP="004A2582">
            <w:pPr>
              <w:pStyle w:val="TAC"/>
              <w:rPr>
                <w:rFonts w:eastAsia="Yu Mincho"/>
                <w:lang w:eastAsia="ja-JP"/>
              </w:rPr>
            </w:pPr>
          </w:p>
        </w:tc>
      </w:tr>
      <w:tr w:rsidR="004A2582" w14:paraId="1AD349E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FCE95C" w14:textId="77777777" w:rsidR="004A2582" w:rsidRDefault="004A2582" w:rsidP="004A2582">
            <w:pPr>
              <w:pStyle w:val="TAC"/>
              <w:rPr>
                <w:noProof/>
                <w:lang w:eastAsia="zh-TW"/>
              </w:rPr>
            </w:pPr>
            <w:r>
              <w:rPr>
                <w:noProof/>
              </w:rPr>
              <w:t>DC_2A-2A_n41A</w:t>
            </w:r>
          </w:p>
          <w:p w14:paraId="209149B0" w14:textId="77777777" w:rsidR="004A2582" w:rsidRDefault="004A2582" w:rsidP="004A2582">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00C4A18F" w14:textId="77777777" w:rsidR="004A2582" w:rsidRDefault="004A2582" w:rsidP="004A2582">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12769C68" w14:textId="77777777" w:rsidR="004A2582" w:rsidRDefault="004A2582" w:rsidP="004A2582">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B5AF0C3" w14:textId="77777777" w:rsidR="004A2582" w:rsidRDefault="004A2582" w:rsidP="004A2582">
            <w:pPr>
              <w:pStyle w:val="TAC"/>
              <w:rPr>
                <w:rFonts w:eastAsia="Yu Mincho"/>
                <w:lang w:eastAsia="ja-JP"/>
              </w:rPr>
            </w:pPr>
          </w:p>
        </w:tc>
      </w:tr>
      <w:tr w:rsidR="004A2582" w14:paraId="26091C4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C74271" w14:textId="77777777" w:rsidR="004A2582" w:rsidRDefault="004A2582" w:rsidP="004A2582">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154CB7E1" w14:textId="77777777" w:rsidR="004A2582" w:rsidRDefault="004A2582" w:rsidP="004A2582">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3B36E983" w14:textId="77777777" w:rsidR="004A2582" w:rsidRDefault="004A2582" w:rsidP="004A2582">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4A917F6" w14:textId="77777777" w:rsidR="004A2582" w:rsidRDefault="004A2582" w:rsidP="004A2582">
            <w:pPr>
              <w:pStyle w:val="TAC"/>
              <w:rPr>
                <w:lang w:val="en-US" w:eastAsia="zh-CN"/>
              </w:rPr>
            </w:pPr>
          </w:p>
        </w:tc>
      </w:tr>
      <w:tr w:rsidR="004A2582" w14:paraId="5FE6741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8D7B99" w14:textId="77777777" w:rsidR="004A2582" w:rsidRDefault="004A2582" w:rsidP="004A2582">
            <w:pPr>
              <w:pStyle w:val="TAC"/>
              <w:rPr>
                <w:lang w:eastAsia="zh-TW"/>
              </w:rPr>
            </w:pPr>
            <w:r>
              <w:rPr>
                <w:lang w:eastAsia="fi-FI"/>
              </w:rPr>
              <w:t>DC_2A_n48A</w:t>
            </w:r>
          </w:p>
          <w:p w14:paraId="3CCB66D6" w14:textId="77777777" w:rsidR="004A2582" w:rsidRDefault="004A2582" w:rsidP="004A2582">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6234F9CE" w14:textId="77777777" w:rsidR="004A2582" w:rsidRDefault="004A2582" w:rsidP="004A2582">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25603A6A" w14:textId="77777777" w:rsidR="004A2582" w:rsidRDefault="004A2582" w:rsidP="004A2582">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7ADC188" w14:textId="77777777" w:rsidR="004A2582" w:rsidRDefault="004A2582" w:rsidP="004A2582">
            <w:pPr>
              <w:pStyle w:val="TAC"/>
              <w:rPr>
                <w:lang w:eastAsia="zh-TW"/>
              </w:rPr>
            </w:pPr>
          </w:p>
        </w:tc>
      </w:tr>
      <w:tr w:rsidR="004A2582" w14:paraId="0376076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018A87" w14:textId="77777777" w:rsidR="004A2582" w:rsidRDefault="004A2582" w:rsidP="004A2582">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012C188A" w14:textId="77777777" w:rsidR="004A2582" w:rsidRDefault="004A2582" w:rsidP="004A2582">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13B62227" w14:textId="77777777" w:rsidR="004A2582" w:rsidRDefault="004A2582" w:rsidP="004A2582">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D48F89A" w14:textId="77777777" w:rsidR="004A2582" w:rsidRDefault="004A2582" w:rsidP="004A2582">
            <w:pPr>
              <w:pStyle w:val="TAC"/>
              <w:rPr>
                <w:rFonts w:eastAsia="Yu Mincho"/>
                <w:lang w:eastAsia="ja-JP"/>
              </w:rPr>
            </w:pPr>
          </w:p>
        </w:tc>
      </w:tr>
      <w:tr w:rsidR="004A2582" w14:paraId="4D63F64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068EF2" w14:textId="77777777" w:rsidR="004A2582" w:rsidRDefault="004A2582" w:rsidP="004A2582">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30A6D147" w14:textId="77777777" w:rsidR="004A2582" w:rsidRDefault="004A2582" w:rsidP="004A2582">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AB751D6" w14:textId="77777777" w:rsidR="004A2582" w:rsidRDefault="004A2582" w:rsidP="004A2582">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35CB2555" w14:textId="77777777" w:rsidR="004A2582" w:rsidRDefault="004A2582" w:rsidP="004A2582">
            <w:pPr>
              <w:pStyle w:val="TAC"/>
              <w:rPr>
                <w:rFonts w:eastAsia="Yu Mincho"/>
                <w:lang w:eastAsia="ja-JP"/>
              </w:rPr>
            </w:pPr>
          </w:p>
        </w:tc>
      </w:tr>
      <w:tr w:rsidR="004A2582" w14:paraId="54CEDFD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EB2DA7" w14:textId="77777777" w:rsidR="004A2582" w:rsidRDefault="004A2582" w:rsidP="004A2582">
            <w:pPr>
              <w:pStyle w:val="TAC"/>
              <w:rPr>
                <w:lang w:eastAsia="fi-FI"/>
              </w:rPr>
            </w:pPr>
            <w:r>
              <w:rPr>
                <w:lang w:eastAsia="fi-FI"/>
              </w:rPr>
              <w:t>DC_2A_n71A</w:t>
            </w:r>
          </w:p>
          <w:p w14:paraId="6F4313D1" w14:textId="77777777" w:rsidR="004A2582" w:rsidRDefault="004A2582" w:rsidP="004A2582">
            <w:pPr>
              <w:pStyle w:val="TAC"/>
              <w:rPr>
                <w:lang w:eastAsia="zh-TW"/>
              </w:rPr>
            </w:pPr>
            <w:r>
              <w:rPr>
                <w:lang w:eastAsia="fi-FI"/>
              </w:rPr>
              <w:t>DC_2A_n71B</w:t>
            </w:r>
          </w:p>
          <w:p w14:paraId="7B5C22F2" w14:textId="77777777" w:rsidR="004A2582" w:rsidRDefault="004A2582" w:rsidP="004A2582">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18B59F05" w14:textId="77777777" w:rsidR="004A2582" w:rsidRDefault="004A2582" w:rsidP="004A2582">
            <w:pPr>
              <w:pStyle w:val="TAC"/>
              <w:rPr>
                <w:lang w:eastAsia="zh-TW"/>
              </w:rPr>
            </w:pPr>
            <w:r>
              <w:rPr>
                <w:lang w:eastAsia="fi-FI"/>
              </w:rPr>
              <w:t>DC_2A_n71A</w:t>
            </w:r>
          </w:p>
          <w:p w14:paraId="0AA23519" w14:textId="77777777" w:rsidR="004A2582" w:rsidRDefault="004A2582" w:rsidP="004A2582">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0BDBAEFE" w14:textId="77777777" w:rsidR="004A2582" w:rsidRDefault="004A2582" w:rsidP="004A2582">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5D4EE84" w14:textId="77777777" w:rsidR="004A2582" w:rsidRDefault="004A2582" w:rsidP="004A2582">
            <w:pPr>
              <w:pStyle w:val="TAC"/>
              <w:rPr>
                <w:lang w:eastAsia="ja-JP"/>
              </w:rPr>
            </w:pPr>
          </w:p>
        </w:tc>
      </w:tr>
      <w:tr w:rsidR="004A2582" w14:paraId="6B22D4D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D5907" w14:textId="77777777" w:rsidR="004A2582" w:rsidRDefault="004A2582" w:rsidP="004A2582">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40FD1DEF" w14:textId="77777777" w:rsidR="004A2582" w:rsidRDefault="004A2582" w:rsidP="004A2582">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9724319" w14:textId="77777777" w:rsidR="004A2582" w:rsidRDefault="004A2582" w:rsidP="004A2582">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84F7CA" w14:textId="77777777" w:rsidR="004A2582" w:rsidRDefault="004A2582" w:rsidP="004A2582">
            <w:pPr>
              <w:pStyle w:val="TAC"/>
              <w:rPr>
                <w:lang w:eastAsia="ja-JP"/>
              </w:rPr>
            </w:pPr>
          </w:p>
        </w:tc>
      </w:tr>
      <w:tr w:rsidR="004A2582" w14:paraId="1A75A6E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4B97B1" w14:textId="77777777" w:rsidR="004A2582" w:rsidRDefault="004A2582" w:rsidP="004A2582">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190730A7" w14:textId="77777777" w:rsidR="004A2582" w:rsidRDefault="004A2582" w:rsidP="004A2582">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43E237DB" w14:textId="77777777" w:rsidR="004A2582" w:rsidRDefault="004A2582" w:rsidP="004A2582">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5885A772" w14:textId="77777777" w:rsidR="004A2582" w:rsidRDefault="004A2582" w:rsidP="004A2582">
            <w:pPr>
              <w:pStyle w:val="TAC"/>
              <w:rPr>
                <w:lang w:eastAsia="ja-JP"/>
              </w:rPr>
            </w:pPr>
          </w:p>
        </w:tc>
      </w:tr>
      <w:tr w:rsidR="004A2582" w14:paraId="5E33AA5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914B6E" w14:textId="77777777" w:rsidR="004A2582" w:rsidRDefault="004A2582" w:rsidP="004A2582">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17078E6F" w14:textId="77777777" w:rsidR="004A2582" w:rsidRDefault="004A2582" w:rsidP="004A2582">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17EFF924" w14:textId="77777777" w:rsidR="004A2582" w:rsidRDefault="004A2582" w:rsidP="004A2582">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6C35921F" w14:textId="77777777" w:rsidR="004A2582" w:rsidRDefault="004A2582" w:rsidP="004A2582">
            <w:pPr>
              <w:pStyle w:val="TAC"/>
              <w:rPr>
                <w:lang w:eastAsia="ja-JP"/>
              </w:rPr>
            </w:pPr>
          </w:p>
        </w:tc>
      </w:tr>
      <w:tr w:rsidR="004A2582" w14:paraId="29F6AFB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1BC2C5" w14:textId="77777777" w:rsidR="004A2582" w:rsidRDefault="004A2582" w:rsidP="004A2582">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670BEB9C" w14:textId="77777777" w:rsidR="004A2582" w:rsidRDefault="004A2582" w:rsidP="004A2582">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4F5ABD2D" w14:textId="77777777" w:rsidR="004A2582" w:rsidRDefault="004A2582" w:rsidP="004A2582">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67184AB3" w14:textId="77777777" w:rsidR="004A2582" w:rsidRDefault="004A2582" w:rsidP="004A2582">
            <w:pPr>
              <w:pStyle w:val="TAC"/>
              <w:rPr>
                <w:lang w:eastAsia="ja-JP"/>
              </w:rPr>
            </w:pPr>
          </w:p>
        </w:tc>
      </w:tr>
      <w:tr w:rsidR="004A2582" w14:paraId="51B31B4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BEB3AC" w14:textId="77777777" w:rsidR="004A2582" w:rsidRDefault="004A2582" w:rsidP="004A2582">
            <w:pPr>
              <w:pStyle w:val="TAC"/>
              <w:rPr>
                <w:lang w:eastAsia="zh-TW"/>
              </w:rPr>
            </w:pPr>
            <w:r>
              <w:t>DC_3A_n1A</w:t>
            </w:r>
          </w:p>
          <w:p w14:paraId="69FFCB49" w14:textId="77777777" w:rsidR="004A2582" w:rsidRDefault="004A2582" w:rsidP="004A2582">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526AED3" w14:textId="77777777" w:rsidR="004A2582" w:rsidRDefault="004A2582" w:rsidP="004A2582">
            <w:pPr>
              <w:pStyle w:val="TAC"/>
              <w:rPr>
                <w:lang w:eastAsia="zh-TW"/>
              </w:rPr>
            </w:pPr>
            <w:r>
              <w:t>DC_3A_n1A</w:t>
            </w:r>
          </w:p>
          <w:p w14:paraId="080D9F6F" w14:textId="77777777" w:rsidR="004A2582" w:rsidRDefault="004A2582" w:rsidP="004A2582">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0DAA2371" w14:textId="77777777" w:rsidR="004A2582" w:rsidRDefault="004A2582" w:rsidP="004A2582">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531E6FC8" w14:textId="77777777" w:rsidR="004A2582" w:rsidRDefault="004A2582" w:rsidP="004A2582">
            <w:pPr>
              <w:pStyle w:val="TAC"/>
              <w:rPr>
                <w:lang w:eastAsia="zh-TW"/>
              </w:rPr>
            </w:pPr>
          </w:p>
        </w:tc>
      </w:tr>
      <w:tr w:rsidR="004A2582" w14:paraId="54BD646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2B5C65" w14:textId="77777777" w:rsidR="004A2582" w:rsidRDefault="004A2582" w:rsidP="004A2582">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1D847F76" w14:textId="77777777" w:rsidR="004A2582" w:rsidRDefault="004A2582" w:rsidP="004A2582">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7F1A9380" w14:textId="77777777" w:rsidR="004A2582" w:rsidRDefault="004A2582" w:rsidP="004A2582">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999A33" w14:textId="77777777" w:rsidR="004A2582" w:rsidRDefault="004A2582" w:rsidP="004A2582">
            <w:pPr>
              <w:pStyle w:val="TAC"/>
              <w:rPr>
                <w:lang w:eastAsia="zh-TW"/>
              </w:rPr>
            </w:pPr>
          </w:p>
        </w:tc>
      </w:tr>
      <w:tr w:rsidR="004A2582" w14:paraId="008CDC7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C0AC84" w14:textId="77777777" w:rsidR="004A2582" w:rsidRDefault="004A2582" w:rsidP="004A2582">
            <w:pPr>
              <w:pStyle w:val="TAC"/>
              <w:rPr>
                <w:lang w:eastAsia="fi-FI"/>
              </w:rPr>
            </w:pPr>
            <w:r>
              <w:rPr>
                <w:lang w:eastAsia="fi-FI"/>
              </w:rPr>
              <w:t>DC_</w:t>
            </w:r>
            <w:r>
              <w:rPr>
                <w:lang w:eastAsia="zh-CN"/>
              </w:rPr>
              <w:t>3A_n5A</w:t>
            </w:r>
          </w:p>
          <w:p w14:paraId="7AA6FE2B" w14:textId="77777777" w:rsidR="004A2582" w:rsidRDefault="004A2582" w:rsidP="004A2582">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7371BCFE" w14:textId="77777777" w:rsidR="004A2582" w:rsidRDefault="004A2582" w:rsidP="004A2582">
            <w:pPr>
              <w:pStyle w:val="TAC"/>
              <w:rPr>
                <w:lang w:eastAsia="zh-CN"/>
              </w:rPr>
            </w:pPr>
            <w:r>
              <w:rPr>
                <w:lang w:eastAsia="fi-FI"/>
              </w:rPr>
              <w:t>DC_</w:t>
            </w:r>
            <w:r>
              <w:rPr>
                <w:lang w:eastAsia="zh-CN"/>
              </w:rPr>
              <w:t>3A_n5A</w:t>
            </w:r>
          </w:p>
          <w:p w14:paraId="6D6C4DF0" w14:textId="77777777" w:rsidR="004A2582" w:rsidRDefault="004A2582" w:rsidP="004A2582">
            <w:pPr>
              <w:pStyle w:val="TAC"/>
              <w:rPr>
                <w:szCs w:val="18"/>
                <w:lang w:eastAsia="fi-FI"/>
              </w:rPr>
            </w:pPr>
          </w:p>
        </w:tc>
        <w:tc>
          <w:tcPr>
            <w:tcW w:w="2738" w:type="dxa"/>
            <w:tcBorders>
              <w:top w:val="single" w:sz="4" w:space="0" w:color="auto"/>
              <w:left w:val="single" w:sz="4" w:space="0" w:color="auto"/>
              <w:bottom w:val="single" w:sz="4" w:space="0" w:color="auto"/>
              <w:right w:val="single" w:sz="4" w:space="0" w:color="auto"/>
            </w:tcBorders>
            <w:noWrap/>
            <w:hideMark/>
          </w:tcPr>
          <w:p w14:paraId="6EF6DF27" w14:textId="77777777" w:rsidR="004A2582" w:rsidRDefault="004A2582" w:rsidP="004A2582">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0FDBDBD3" w14:textId="77777777" w:rsidR="004A2582" w:rsidRDefault="004A2582" w:rsidP="004A2582">
            <w:pPr>
              <w:pStyle w:val="TAC"/>
            </w:pPr>
          </w:p>
        </w:tc>
      </w:tr>
      <w:tr w:rsidR="004A2582" w14:paraId="7745A21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F348AE" w14:textId="77777777" w:rsidR="004A2582" w:rsidRDefault="004A2582" w:rsidP="004A2582">
            <w:pPr>
              <w:pStyle w:val="TAC"/>
              <w:rPr>
                <w:lang w:eastAsia="zh-TW"/>
              </w:rPr>
            </w:pPr>
            <w:r>
              <w:rPr>
                <w:lang w:eastAsia="fi-FI"/>
              </w:rPr>
              <w:t>DC_3A_n7A</w:t>
            </w:r>
          </w:p>
          <w:p w14:paraId="2E380791" w14:textId="77777777" w:rsidR="004A2582" w:rsidRDefault="004A2582" w:rsidP="004A2582">
            <w:pPr>
              <w:pStyle w:val="TAC"/>
              <w:rPr>
                <w:lang w:eastAsia="zh-TW"/>
              </w:rPr>
            </w:pPr>
            <w:r>
              <w:t>DC_3A_n7B</w:t>
            </w:r>
          </w:p>
          <w:p w14:paraId="36870823" w14:textId="77777777" w:rsidR="004A2582" w:rsidRDefault="004A2582" w:rsidP="004A2582">
            <w:pPr>
              <w:pStyle w:val="TAC"/>
              <w:rPr>
                <w:lang w:eastAsia="zh-TW"/>
              </w:rPr>
            </w:pPr>
            <w:r>
              <w:rPr>
                <w:lang w:eastAsia="fi-FI"/>
              </w:rPr>
              <w:t>DC_3C_n7A</w:t>
            </w:r>
          </w:p>
          <w:p w14:paraId="755004F9" w14:textId="77777777" w:rsidR="004A2582" w:rsidRDefault="004A2582" w:rsidP="004A2582">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19DBB1A1" w14:textId="77777777" w:rsidR="004A2582" w:rsidRDefault="004A2582" w:rsidP="004A2582">
            <w:pPr>
              <w:pStyle w:val="TAC"/>
              <w:rPr>
                <w:lang w:eastAsia="zh-TW"/>
              </w:rPr>
            </w:pPr>
            <w:r>
              <w:rPr>
                <w:lang w:eastAsia="fi-FI"/>
              </w:rPr>
              <w:t>DC_3A_n7A</w:t>
            </w:r>
          </w:p>
          <w:p w14:paraId="1C3A39FE" w14:textId="77777777" w:rsidR="004A2582" w:rsidRDefault="004A2582" w:rsidP="004A2582">
            <w:pPr>
              <w:pStyle w:val="TAC"/>
              <w:rPr>
                <w:lang w:eastAsia="zh-TW"/>
              </w:rPr>
            </w:pPr>
            <w:r>
              <w:t>DC_3A_n7B</w:t>
            </w:r>
          </w:p>
          <w:p w14:paraId="00CF8A36" w14:textId="77777777" w:rsidR="004A2582" w:rsidRDefault="004A2582" w:rsidP="004A2582">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34F5F14A" w14:textId="77777777" w:rsidR="004A2582" w:rsidRDefault="004A2582" w:rsidP="004A2582">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A367C26" w14:textId="77777777" w:rsidR="004A2582" w:rsidRDefault="004A2582" w:rsidP="004A2582">
            <w:pPr>
              <w:pStyle w:val="TAC"/>
              <w:rPr>
                <w:lang w:eastAsia="fi-FI"/>
              </w:rPr>
            </w:pPr>
          </w:p>
        </w:tc>
      </w:tr>
      <w:tr w:rsidR="004A2582" w14:paraId="578FBE5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68649C" w14:textId="77777777" w:rsidR="004A2582" w:rsidRDefault="004A2582" w:rsidP="004A2582">
            <w:pPr>
              <w:pStyle w:val="TAC"/>
            </w:pPr>
            <w:r>
              <w:t>DC_3A-3A_n7A</w:t>
            </w:r>
          </w:p>
          <w:p w14:paraId="50E8921B" w14:textId="77777777" w:rsidR="004A2582" w:rsidRDefault="004A2582" w:rsidP="004A2582">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053A030F" w14:textId="77777777" w:rsidR="004A2582" w:rsidRDefault="004A2582" w:rsidP="004A2582">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1D94037C" w14:textId="77777777" w:rsidR="004A2582" w:rsidRDefault="004A2582" w:rsidP="004A2582">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25665E4" w14:textId="77777777" w:rsidR="004A2582" w:rsidRDefault="004A2582" w:rsidP="004A2582">
            <w:pPr>
              <w:pStyle w:val="TAC"/>
              <w:rPr>
                <w:lang w:eastAsia="fi-FI"/>
              </w:rPr>
            </w:pPr>
          </w:p>
        </w:tc>
      </w:tr>
      <w:tr w:rsidR="004A2582" w14:paraId="2A61097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86A3CB" w14:textId="77777777" w:rsidR="004A2582" w:rsidRDefault="004A2582" w:rsidP="004A2582">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08466A75" w14:textId="77777777" w:rsidR="004A2582" w:rsidRDefault="004A2582" w:rsidP="004A2582">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106EB777" w14:textId="77777777" w:rsidR="004A2582" w:rsidRDefault="004A2582" w:rsidP="004A2582">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281031C" w14:textId="77777777" w:rsidR="004A2582" w:rsidRDefault="004A2582" w:rsidP="004A2582">
            <w:pPr>
              <w:pStyle w:val="TAC"/>
              <w:rPr>
                <w:lang w:eastAsia="zh-CN"/>
              </w:rPr>
            </w:pPr>
          </w:p>
        </w:tc>
      </w:tr>
      <w:tr w:rsidR="004A2582" w14:paraId="0256A1F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B4C7DD" w14:textId="77777777" w:rsidR="004A2582" w:rsidRDefault="004A2582" w:rsidP="004A2582">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1D644B85" w14:textId="77777777" w:rsidR="004A2582" w:rsidRDefault="004A2582" w:rsidP="004A2582">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2BB1E5D0" w14:textId="77777777" w:rsidR="004A2582" w:rsidRDefault="004A2582" w:rsidP="004A2582">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2CA34C0" w14:textId="77777777" w:rsidR="004A2582" w:rsidRDefault="004A2582" w:rsidP="004A2582">
            <w:pPr>
              <w:pStyle w:val="TAC"/>
              <w:rPr>
                <w:lang w:eastAsia="fi-FI"/>
              </w:rPr>
            </w:pPr>
          </w:p>
        </w:tc>
      </w:tr>
      <w:tr w:rsidR="004A2582" w14:paraId="6AD369E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8F3526" w14:textId="77777777" w:rsidR="004A2582" w:rsidRDefault="004A2582" w:rsidP="004A2582">
            <w:pPr>
              <w:pStyle w:val="TAC"/>
              <w:rPr>
                <w:lang w:eastAsia="fi-FI"/>
              </w:rPr>
            </w:pPr>
            <w:r>
              <w:rPr>
                <w:lang w:eastAsia="fi-FI"/>
              </w:rPr>
              <w:lastRenderedPageBreak/>
              <w:t>DC_3A_n28A</w:t>
            </w:r>
          </w:p>
          <w:p w14:paraId="20F6DF28" w14:textId="77777777" w:rsidR="004A2582" w:rsidRDefault="004A2582" w:rsidP="004A2582">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39DBBEAC" w14:textId="77777777" w:rsidR="004A2582" w:rsidRDefault="004A2582" w:rsidP="004A2582">
            <w:pPr>
              <w:pStyle w:val="TAC"/>
              <w:rPr>
                <w:lang w:eastAsia="fi-FI"/>
              </w:rPr>
            </w:pPr>
            <w:r>
              <w:rPr>
                <w:lang w:eastAsia="fi-FI"/>
              </w:rPr>
              <w:t>DC_3A_n28A</w:t>
            </w:r>
          </w:p>
          <w:p w14:paraId="3E2EAEB7" w14:textId="77777777" w:rsidR="004A2582" w:rsidRDefault="004A2582" w:rsidP="004A2582">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1FF18158"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EFBBECD" w14:textId="77777777" w:rsidR="004A2582" w:rsidRDefault="004A2582" w:rsidP="004A2582">
            <w:pPr>
              <w:pStyle w:val="TAC"/>
              <w:rPr>
                <w:lang w:eastAsia="fi-FI"/>
              </w:rPr>
            </w:pPr>
          </w:p>
        </w:tc>
      </w:tr>
      <w:tr w:rsidR="004A2582" w14:paraId="7188FFE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93B6C9" w14:textId="77777777" w:rsidR="004A2582" w:rsidRDefault="004A2582" w:rsidP="004A2582">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7CD82970" w14:textId="77777777" w:rsidR="004A2582" w:rsidRDefault="004A2582" w:rsidP="004A2582">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BBAA786"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2B980A5" w14:textId="77777777" w:rsidR="004A2582" w:rsidRDefault="004A2582" w:rsidP="004A2582">
            <w:pPr>
              <w:pStyle w:val="TAC"/>
              <w:rPr>
                <w:lang w:eastAsia="zh-TW"/>
              </w:rPr>
            </w:pPr>
          </w:p>
        </w:tc>
      </w:tr>
      <w:tr w:rsidR="004A2582" w14:paraId="6756653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CEF39A" w14:textId="77777777" w:rsidR="004A2582" w:rsidRDefault="004A2582" w:rsidP="004A2582">
            <w:pPr>
              <w:pStyle w:val="TAC"/>
              <w:rPr>
                <w:lang w:eastAsia="fi-FI"/>
              </w:rPr>
            </w:pPr>
            <w:r>
              <w:rPr>
                <w:lang w:eastAsia="fi-FI"/>
              </w:rPr>
              <w:t>DC_3A_n38A</w:t>
            </w:r>
          </w:p>
          <w:p w14:paraId="31641FF5" w14:textId="77777777" w:rsidR="004A2582" w:rsidRDefault="004A2582" w:rsidP="004A2582">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92AB8A4" w14:textId="77777777" w:rsidR="004A2582" w:rsidRDefault="004A2582" w:rsidP="004A2582">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26FA6616"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F2B3328" w14:textId="77777777" w:rsidR="004A2582" w:rsidRDefault="004A2582" w:rsidP="004A2582">
            <w:pPr>
              <w:pStyle w:val="TAC"/>
              <w:rPr>
                <w:lang w:eastAsia="fi-FI"/>
              </w:rPr>
            </w:pPr>
          </w:p>
        </w:tc>
      </w:tr>
      <w:tr w:rsidR="004A2582" w14:paraId="7DB73E0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75C72B" w14:textId="77777777" w:rsidR="004A2582" w:rsidRDefault="004A2582" w:rsidP="004A2582">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66B4CE" w14:textId="77777777" w:rsidR="004A2582" w:rsidRDefault="004A2582" w:rsidP="004A2582">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54332A29"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9E5533E" w14:textId="77777777" w:rsidR="004A2582" w:rsidRDefault="004A2582" w:rsidP="004A2582">
            <w:pPr>
              <w:pStyle w:val="TAC"/>
              <w:rPr>
                <w:lang w:eastAsia="fi-FI"/>
              </w:rPr>
            </w:pPr>
          </w:p>
        </w:tc>
      </w:tr>
      <w:tr w:rsidR="004A2582" w14:paraId="2375AA1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D35779" w14:textId="77777777" w:rsidR="004A2582" w:rsidRDefault="004A2582" w:rsidP="004A2582">
            <w:pPr>
              <w:pStyle w:val="TAC"/>
            </w:pPr>
            <w:r>
              <w:t>DC_3A_n41A</w:t>
            </w:r>
            <w:r>
              <w:rPr>
                <w:vertAlign w:val="superscript"/>
                <w:lang w:eastAsia="fi-FI"/>
              </w:rPr>
              <w:t>7</w:t>
            </w:r>
          </w:p>
          <w:p w14:paraId="3BCFC15B" w14:textId="77777777" w:rsidR="004A2582" w:rsidRDefault="004A2582" w:rsidP="004A2582">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2C399867" w14:textId="77777777" w:rsidR="004A2582" w:rsidRDefault="004A2582" w:rsidP="004A2582">
            <w:pPr>
              <w:pStyle w:val="TAC"/>
            </w:pPr>
            <w:r>
              <w:t>DC_3A_n41A</w:t>
            </w:r>
          </w:p>
          <w:p w14:paraId="389860D0" w14:textId="77777777" w:rsidR="004A2582" w:rsidRDefault="004A2582" w:rsidP="004A2582">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48C6EAA5" w14:textId="77777777" w:rsidR="004A2582" w:rsidRDefault="004A2582" w:rsidP="004A2582">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1224A90A" w14:textId="77777777" w:rsidR="004A2582" w:rsidRDefault="004A2582" w:rsidP="004A2582">
            <w:pPr>
              <w:pStyle w:val="TAC"/>
              <w:rPr>
                <w:lang w:eastAsia="zh-CN"/>
              </w:rPr>
            </w:pPr>
            <w:r>
              <w:rPr>
                <w:lang w:eastAsia="zh-CN"/>
              </w:rPr>
              <w:t>No</w:t>
            </w:r>
          </w:p>
        </w:tc>
      </w:tr>
      <w:tr w:rsidR="004A2582" w14:paraId="5A1B7A5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0B1CCD" w14:textId="77777777" w:rsidR="004A2582" w:rsidRDefault="004A2582" w:rsidP="004A2582">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95CEC9D" w14:textId="77777777" w:rsidR="004A2582" w:rsidRDefault="004A2582" w:rsidP="004A2582">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2CEE44E3" w14:textId="77777777" w:rsidR="004A2582" w:rsidRDefault="004A2582" w:rsidP="004A2582">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BD589FD" w14:textId="77777777" w:rsidR="004A2582" w:rsidRDefault="004A2582" w:rsidP="004A2582">
            <w:pPr>
              <w:pStyle w:val="TAC"/>
              <w:rPr>
                <w:lang w:eastAsia="zh-TW"/>
              </w:rPr>
            </w:pPr>
          </w:p>
        </w:tc>
      </w:tr>
      <w:tr w:rsidR="004A2582" w14:paraId="555DAA7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21840" w14:textId="77777777" w:rsidR="004A2582" w:rsidRDefault="004A2582" w:rsidP="004A2582">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7BD9409D" w14:textId="77777777" w:rsidR="004A2582" w:rsidRDefault="004A2582" w:rsidP="004A2582">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5890C07E"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4358C8C" w14:textId="77777777" w:rsidR="004A2582" w:rsidRDefault="004A2582" w:rsidP="004A2582">
            <w:pPr>
              <w:pStyle w:val="TAC"/>
              <w:rPr>
                <w:rFonts w:eastAsia="Yu Mincho"/>
                <w:lang w:eastAsia="ja-JP"/>
              </w:rPr>
            </w:pPr>
          </w:p>
        </w:tc>
      </w:tr>
      <w:tr w:rsidR="004A2582" w14:paraId="2ACF6CE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61FF70" w14:textId="77777777" w:rsidR="004A2582" w:rsidRDefault="004A2582" w:rsidP="004A2582">
            <w:pPr>
              <w:pStyle w:val="TAC"/>
              <w:rPr>
                <w:lang w:eastAsia="fi-FI"/>
              </w:rPr>
            </w:pPr>
            <w:r>
              <w:rPr>
                <w:lang w:eastAsia="fi-FI"/>
              </w:rPr>
              <w:t>DC_3A_n71A</w:t>
            </w:r>
          </w:p>
          <w:p w14:paraId="1B911B7F" w14:textId="77777777" w:rsidR="004A2582" w:rsidRDefault="004A2582" w:rsidP="004A2582">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8D88645" w14:textId="77777777" w:rsidR="004A2582" w:rsidRDefault="004A2582" w:rsidP="004A2582">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15A3C236" w14:textId="77777777" w:rsidR="004A2582" w:rsidRDefault="004A2582" w:rsidP="004A2582">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465E4D7C" w14:textId="77777777" w:rsidR="004A2582" w:rsidRDefault="004A2582" w:rsidP="004A2582">
            <w:pPr>
              <w:pStyle w:val="TAC"/>
              <w:rPr>
                <w:lang w:eastAsia="zh-CN"/>
              </w:rPr>
            </w:pPr>
          </w:p>
        </w:tc>
      </w:tr>
      <w:tr w:rsidR="004A2582" w14:paraId="71D9E7D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91D878" w14:textId="77777777" w:rsidR="004A2582" w:rsidRDefault="004A2582" w:rsidP="004A2582">
            <w:pPr>
              <w:pStyle w:val="TAC"/>
              <w:rPr>
                <w:lang w:eastAsia="fi-FI"/>
              </w:rPr>
            </w:pPr>
            <w:r>
              <w:rPr>
                <w:lang w:eastAsia="fi-FI"/>
              </w:rPr>
              <w:t>DC_3A_n77A</w:t>
            </w:r>
            <w:r>
              <w:rPr>
                <w:vertAlign w:val="superscript"/>
                <w:lang w:eastAsia="fi-FI"/>
              </w:rPr>
              <w:t>7</w:t>
            </w:r>
          </w:p>
          <w:p w14:paraId="602A6BC7" w14:textId="77777777" w:rsidR="004A2582" w:rsidRDefault="004A2582" w:rsidP="004A2582">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75989E" w14:textId="77777777" w:rsidR="004A2582" w:rsidRDefault="004A2582" w:rsidP="004A2582">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786CD1BE" w14:textId="77777777" w:rsidR="004A2582" w:rsidRDefault="004A2582" w:rsidP="004A2582">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01B758E5" w14:textId="77777777" w:rsidR="004A2582" w:rsidRDefault="004A2582" w:rsidP="004A2582">
            <w:pPr>
              <w:pStyle w:val="TAC"/>
              <w:rPr>
                <w:lang w:eastAsia="fi-FI"/>
              </w:rPr>
            </w:pPr>
            <w:r>
              <w:rPr>
                <w:lang w:eastAsia="zh-CN"/>
              </w:rPr>
              <w:t>No</w:t>
            </w:r>
          </w:p>
        </w:tc>
      </w:tr>
      <w:tr w:rsidR="004A2582" w14:paraId="59B649C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9FE1BF" w14:textId="77777777" w:rsidR="004A2582" w:rsidRDefault="004A2582" w:rsidP="004A2582">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A4479C" w14:textId="77777777" w:rsidR="004A2582" w:rsidRDefault="004A2582" w:rsidP="004A2582">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05C02BE" w14:textId="77777777" w:rsidR="004A2582" w:rsidRDefault="004A2582" w:rsidP="004A2582">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34E1E90C" w14:textId="77777777" w:rsidR="004A2582" w:rsidRDefault="004A2582" w:rsidP="004A2582">
            <w:pPr>
              <w:pStyle w:val="TAC"/>
              <w:rPr>
                <w:lang w:eastAsia="fi-FI"/>
              </w:rPr>
            </w:pPr>
            <w:r>
              <w:rPr>
                <w:lang w:eastAsia="zh-CN"/>
              </w:rPr>
              <w:t>No</w:t>
            </w:r>
          </w:p>
        </w:tc>
      </w:tr>
      <w:tr w:rsidR="004A2582" w14:paraId="7A6C0FF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3917A8" w14:textId="77777777" w:rsidR="004A2582" w:rsidRDefault="004A2582" w:rsidP="004A2582">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64D62FE" w14:textId="77777777" w:rsidR="004A2582" w:rsidRDefault="004A2582" w:rsidP="004A2582">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1DB97BF" w14:textId="77777777" w:rsidR="004A2582" w:rsidRDefault="004A2582" w:rsidP="004A2582">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0593C54" w14:textId="77777777" w:rsidR="004A2582" w:rsidRDefault="004A2582" w:rsidP="004A2582">
            <w:pPr>
              <w:pStyle w:val="TAC"/>
              <w:rPr>
                <w:rFonts w:eastAsia="MS Mincho"/>
              </w:rPr>
            </w:pPr>
            <w:r>
              <w:rPr>
                <w:lang w:eastAsia="zh-CN"/>
              </w:rPr>
              <w:t>No</w:t>
            </w:r>
          </w:p>
        </w:tc>
      </w:tr>
      <w:tr w:rsidR="004A2582" w14:paraId="4463816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AE8D4C" w14:textId="77777777" w:rsidR="004A2582" w:rsidRDefault="004A2582" w:rsidP="004A2582">
            <w:pPr>
              <w:pStyle w:val="TAC"/>
              <w:rPr>
                <w:lang w:eastAsia="fi-FI"/>
              </w:rPr>
            </w:pPr>
            <w:r>
              <w:rPr>
                <w:lang w:eastAsia="fi-FI"/>
              </w:rPr>
              <w:t>DC_3A_n78A</w:t>
            </w:r>
            <w:r>
              <w:rPr>
                <w:vertAlign w:val="superscript"/>
                <w:lang w:eastAsia="fi-FI"/>
              </w:rPr>
              <w:t>7</w:t>
            </w:r>
          </w:p>
          <w:p w14:paraId="296F4E70" w14:textId="77777777" w:rsidR="004A2582" w:rsidRDefault="004A2582" w:rsidP="004A2582">
            <w:pPr>
              <w:pStyle w:val="TAC"/>
              <w:rPr>
                <w:vertAlign w:val="superscript"/>
                <w:lang w:eastAsia="fi-FI"/>
              </w:rPr>
            </w:pPr>
            <w:r>
              <w:rPr>
                <w:lang w:eastAsia="fi-FI"/>
              </w:rPr>
              <w:t>DC_3A_n78C</w:t>
            </w:r>
            <w:r>
              <w:rPr>
                <w:vertAlign w:val="superscript"/>
                <w:lang w:eastAsia="fi-FI"/>
              </w:rPr>
              <w:t>7</w:t>
            </w:r>
          </w:p>
          <w:p w14:paraId="2E20F083" w14:textId="77777777" w:rsidR="004A2582" w:rsidRDefault="004A2582" w:rsidP="004A2582">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B7928E" w14:textId="77777777" w:rsidR="004A2582" w:rsidRDefault="004A2582" w:rsidP="004A2582">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7E1791" w14:textId="77777777" w:rsidR="004A2582" w:rsidRDefault="004A2582" w:rsidP="004A2582">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495B088A" w14:textId="77777777" w:rsidR="004A2582" w:rsidRDefault="004A2582" w:rsidP="004A2582">
            <w:pPr>
              <w:pStyle w:val="TAC"/>
              <w:rPr>
                <w:rFonts w:eastAsia="MS Mincho"/>
              </w:rPr>
            </w:pPr>
            <w:r>
              <w:rPr>
                <w:lang w:eastAsia="zh-CN"/>
              </w:rPr>
              <w:t>No</w:t>
            </w:r>
          </w:p>
        </w:tc>
      </w:tr>
      <w:tr w:rsidR="004A2582" w14:paraId="42C32B8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6936FF" w14:textId="77777777" w:rsidR="004A2582" w:rsidRDefault="004A2582" w:rsidP="004A2582">
            <w:pPr>
              <w:pStyle w:val="TAC"/>
              <w:rPr>
                <w:vertAlign w:val="superscript"/>
                <w:lang w:eastAsia="zh-TW"/>
              </w:rPr>
            </w:pPr>
            <w:r>
              <w:rPr>
                <w:lang w:eastAsia="fi-FI"/>
              </w:rPr>
              <w:t>DC_3A_n78(2A)</w:t>
            </w:r>
            <w:r>
              <w:rPr>
                <w:vertAlign w:val="superscript"/>
                <w:lang w:eastAsia="fi-FI"/>
              </w:rPr>
              <w:t>7</w:t>
            </w:r>
          </w:p>
          <w:p w14:paraId="376FACE7" w14:textId="77777777" w:rsidR="004A2582" w:rsidRDefault="004A2582" w:rsidP="004A2582">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248F2B5" w14:textId="77777777" w:rsidR="004A2582" w:rsidRDefault="004A2582" w:rsidP="004A2582">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393ECF5" w14:textId="77777777" w:rsidR="004A2582" w:rsidRDefault="004A2582" w:rsidP="004A2582">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CF65FB9" w14:textId="77777777" w:rsidR="004A2582" w:rsidRDefault="004A2582" w:rsidP="004A2582">
            <w:pPr>
              <w:pStyle w:val="TAC"/>
              <w:rPr>
                <w:rFonts w:eastAsia="MS Mincho"/>
              </w:rPr>
            </w:pPr>
            <w:r>
              <w:rPr>
                <w:lang w:eastAsia="zh-CN"/>
              </w:rPr>
              <w:t>No</w:t>
            </w:r>
          </w:p>
        </w:tc>
      </w:tr>
      <w:tr w:rsidR="004A2582" w14:paraId="3036DF0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6A9710" w14:textId="77777777" w:rsidR="004A2582" w:rsidRDefault="004A2582" w:rsidP="004A2582">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8322EA9" w14:textId="77777777" w:rsidR="004A2582" w:rsidRDefault="004A2582" w:rsidP="004A2582">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834C7CF" w14:textId="77777777" w:rsidR="004A2582" w:rsidRDefault="004A2582" w:rsidP="004A2582">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BE235CC" w14:textId="77777777" w:rsidR="004A2582" w:rsidRDefault="004A2582" w:rsidP="004A2582">
            <w:pPr>
              <w:pStyle w:val="TAC"/>
              <w:rPr>
                <w:rFonts w:eastAsia="MS Mincho"/>
              </w:rPr>
            </w:pPr>
            <w:r>
              <w:rPr>
                <w:lang w:eastAsia="zh-CN"/>
              </w:rPr>
              <w:t>No</w:t>
            </w:r>
          </w:p>
        </w:tc>
      </w:tr>
      <w:tr w:rsidR="004A2582" w14:paraId="4D4CDF1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15E1A2" w14:textId="77777777" w:rsidR="004A2582" w:rsidRDefault="004A2582" w:rsidP="004A2582">
            <w:pPr>
              <w:pStyle w:val="TAC"/>
              <w:rPr>
                <w:lang w:eastAsia="fi-FI"/>
              </w:rPr>
            </w:pPr>
            <w:r>
              <w:rPr>
                <w:lang w:eastAsia="fi-FI"/>
              </w:rPr>
              <w:t>DC_3A_n79A</w:t>
            </w:r>
            <w:r>
              <w:rPr>
                <w:vertAlign w:val="superscript"/>
                <w:lang w:eastAsia="fi-FI"/>
              </w:rPr>
              <w:t>7</w:t>
            </w:r>
          </w:p>
          <w:p w14:paraId="167DED81" w14:textId="77777777" w:rsidR="004A2582" w:rsidRDefault="004A2582" w:rsidP="004A2582">
            <w:pPr>
              <w:pStyle w:val="TAC"/>
              <w:rPr>
                <w:vertAlign w:val="superscript"/>
                <w:lang w:eastAsia="fi-FI"/>
              </w:rPr>
            </w:pPr>
            <w:r>
              <w:rPr>
                <w:lang w:eastAsia="fi-FI"/>
              </w:rPr>
              <w:t>DC_3A_n79C</w:t>
            </w:r>
            <w:r>
              <w:rPr>
                <w:vertAlign w:val="superscript"/>
                <w:lang w:eastAsia="fi-FI"/>
              </w:rPr>
              <w:t>7</w:t>
            </w:r>
          </w:p>
          <w:p w14:paraId="780D25AF" w14:textId="77777777" w:rsidR="004A2582" w:rsidRDefault="004A2582" w:rsidP="004A2582">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6B90C7" w14:textId="77777777" w:rsidR="004A2582" w:rsidRDefault="004A2582" w:rsidP="004A2582">
            <w:pPr>
              <w:pStyle w:val="TAC"/>
              <w:rPr>
                <w:lang w:eastAsia="fi-FI"/>
              </w:rPr>
            </w:pPr>
            <w:r>
              <w:rPr>
                <w:lang w:eastAsia="fi-FI"/>
              </w:rPr>
              <w:t>DC_3A_n79A</w:t>
            </w:r>
          </w:p>
          <w:p w14:paraId="589DF2D7" w14:textId="77777777" w:rsidR="004A2582" w:rsidRDefault="004A2582" w:rsidP="004A2582">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E7A060F"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475320" w14:textId="77777777" w:rsidR="004A2582" w:rsidRDefault="004A2582" w:rsidP="004A2582">
            <w:pPr>
              <w:pStyle w:val="TAC"/>
              <w:rPr>
                <w:lang w:eastAsia="fi-FI"/>
              </w:rPr>
            </w:pPr>
            <w:r>
              <w:rPr>
                <w:lang w:eastAsia="zh-CN"/>
              </w:rPr>
              <w:t>No</w:t>
            </w:r>
          </w:p>
        </w:tc>
      </w:tr>
      <w:tr w:rsidR="004A2582" w14:paraId="6EF5B6E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1882B4" w14:textId="77777777" w:rsidR="004A2582" w:rsidRDefault="004A2582" w:rsidP="004A2582">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C5AF015" w14:textId="77777777" w:rsidR="004A2582" w:rsidRDefault="004A2582" w:rsidP="004A2582">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27B9346A"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71C97BC" w14:textId="77777777" w:rsidR="004A2582" w:rsidRDefault="004A2582" w:rsidP="004A2582">
            <w:pPr>
              <w:pStyle w:val="TAC"/>
              <w:rPr>
                <w:lang w:eastAsia="zh-TW"/>
              </w:rPr>
            </w:pPr>
          </w:p>
        </w:tc>
      </w:tr>
      <w:tr w:rsidR="004A2582" w14:paraId="166A4F9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759653" w14:textId="77777777" w:rsidR="004A2582" w:rsidRDefault="004A2582" w:rsidP="004A2582">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3114DE2C" w14:textId="77777777" w:rsidR="004A2582" w:rsidRDefault="004A2582" w:rsidP="004A2582">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089C06AB"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4B888F0" w14:textId="77777777" w:rsidR="004A2582" w:rsidRDefault="004A2582" w:rsidP="004A2582">
            <w:pPr>
              <w:pStyle w:val="TAC"/>
              <w:rPr>
                <w:rFonts w:eastAsia="MS Mincho"/>
              </w:rPr>
            </w:pPr>
          </w:p>
        </w:tc>
      </w:tr>
      <w:tr w:rsidR="004A2582" w14:paraId="49928F5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7BCC4B" w14:textId="77777777" w:rsidR="004A2582" w:rsidRDefault="004A2582" w:rsidP="004A2582">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3358FF76" w14:textId="77777777" w:rsidR="004A2582" w:rsidRDefault="004A2582" w:rsidP="004A2582">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784D1DC4"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17BE87B" w14:textId="77777777" w:rsidR="004A2582" w:rsidRDefault="004A2582" w:rsidP="004A2582">
            <w:pPr>
              <w:pStyle w:val="TAC"/>
              <w:rPr>
                <w:rFonts w:eastAsia="MS Mincho"/>
              </w:rPr>
            </w:pPr>
          </w:p>
        </w:tc>
      </w:tr>
      <w:tr w:rsidR="004A2582" w14:paraId="56DDFAA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91386C" w14:textId="77777777" w:rsidR="004A2582" w:rsidRDefault="004A2582" w:rsidP="004A2582">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C2E55D5" w14:textId="77777777" w:rsidR="004A2582" w:rsidRDefault="004A2582" w:rsidP="004A2582">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789FBAF8"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2D4C032" w14:textId="77777777" w:rsidR="004A2582" w:rsidRDefault="004A2582" w:rsidP="004A2582">
            <w:pPr>
              <w:pStyle w:val="TAC"/>
              <w:rPr>
                <w:rFonts w:eastAsia="MS Mincho"/>
              </w:rPr>
            </w:pPr>
          </w:p>
        </w:tc>
      </w:tr>
      <w:tr w:rsidR="004A2582" w14:paraId="67C2F3C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E4E2BC" w14:textId="77777777" w:rsidR="004A2582" w:rsidRDefault="004A2582" w:rsidP="004A2582">
            <w:pPr>
              <w:pStyle w:val="TAC"/>
              <w:rPr>
                <w:lang w:eastAsia="zh-TW"/>
              </w:rPr>
            </w:pPr>
            <w:r>
              <w:rPr>
                <w:lang w:eastAsia="fi-FI"/>
              </w:rPr>
              <w:t>DC_</w:t>
            </w:r>
            <w:r>
              <w:rPr>
                <w:lang w:eastAsia="zh-CN"/>
              </w:rPr>
              <w:t>5A_n2A</w:t>
            </w:r>
          </w:p>
          <w:p w14:paraId="13DAFD86" w14:textId="77777777" w:rsidR="004A2582" w:rsidRDefault="004A2582" w:rsidP="004A2582">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33CAC22" w14:textId="77777777" w:rsidR="004A2582" w:rsidRDefault="004A2582" w:rsidP="004A2582">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59A485DE"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7B0769C" w14:textId="77777777" w:rsidR="004A2582" w:rsidRDefault="004A2582" w:rsidP="004A2582">
            <w:pPr>
              <w:pStyle w:val="TAC"/>
              <w:rPr>
                <w:lang w:eastAsia="fi-FI"/>
              </w:rPr>
            </w:pPr>
          </w:p>
        </w:tc>
      </w:tr>
      <w:tr w:rsidR="004A2582" w14:paraId="0B47CA2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0FAAA2" w14:textId="77777777" w:rsidR="004A2582" w:rsidRDefault="004A2582" w:rsidP="004A2582">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1D11D44F" w14:textId="77777777" w:rsidR="004A2582" w:rsidRDefault="004A2582" w:rsidP="004A2582">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500A8ACD"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7BCBD7" w14:textId="77777777" w:rsidR="004A2582" w:rsidRDefault="004A2582" w:rsidP="004A2582">
            <w:pPr>
              <w:pStyle w:val="TAC"/>
              <w:rPr>
                <w:lang w:eastAsia="zh-TW"/>
              </w:rPr>
            </w:pPr>
          </w:p>
        </w:tc>
      </w:tr>
      <w:tr w:rsidR="004A2582" w14:paraId="466C548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22115A" w14:textId="77777777" w:rsidR="004A2582" w:rsidRDefault="004A2582" w:rsidP="004A2582">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2200A0D5" w14:textId="77777777" w:rsidR="004A2582" w:rsidRDefault="004A2582" w:rsidP="004A2582">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D26DDE1" w14:textId="77777777" w:rsidR="004A2582" w:rsidRDefault="004A2582" w:rsidP="004A2582">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71AB3B1" w14:textId="77777777" w:rsidR="004A2582" w:rsidRDefault="004A2582" w:rsidP="004A2582">
            <w:pPr>
              <w:pStyle w:val="TAC"/>
              <w:rPr>
                <w:lang w:eastAsia="fi-FI"/>
              </w:rPr>
            </w:pPr>
          </w:p>
        </w:tc>
      </w:tr>
      <w:tr w:rsidR="004A2582" w14:paraId="46DD108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F4C1D3" w14:textId="77777777" w:rsidR="004A2582" w:rsidRDefault="004A2582" w:rsidP="004A2582">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7CBC8740" w14:textId="77777777" w:rsidR="004A2582" w:rsidRDefault="004A2582" w:rsidP="004A2582">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79DAD04" w14:textId="77777777" w:rsidR="004A2582" w:rsidRDefault="004A2582" w:rsidP="004A2582">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7035B94" w14:textId="77777777" w:rsidR="004A2582" w:rsidRDefault="004A2582" w:rsidP="004A2582">
            <w:pPr>
              <w:pStyle w:val="TAC"/>
              <w:rPr>
                <w:lang w:eastAsia="fi-FI"/>
              </w:rPr>
            </w:pPr>
          </w:p>
        </w:tc>
      </w:tr>
      <w:tr w:rsidR="004A2582" w14:paraId="24A28B1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D03475" w14:textId="77777777" w:rsidR="004A2582" w:rsidRDefault="004A2582" w:rsidP="004A2582">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33793A6E" w14:textId="77777777" w:rsidR="004A2582" w:rsidRDefault="004A2582" w:rsidP="004A2582">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CC36434"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EE7FB59" w14:textId="77777777" w:rsidR="004A2582" w:rsidRDefault="004A2582" w:rsidP="004A2582">
            <w:pPr>
              <w:pStyle w:val="TAC"/>
              <w:rPr>
                <w:lang w:eastAsia="zh-TW"/>
              </w:rPr>
            </w:pPr>
          </w:p>
        </w:tc>
      </w:tr>
      <w:tr w:rsidR="004A2582" w14:paraId="22305F4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BE60F3" w14:textId="77777777" w:rsidR="004A2582" w:rsidRDefault="004A2582" w:rsidP="004A2582">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49A0638" w14:textId="77777777" w:rsidR="004A2582" w:rsidRDefault="004A2582" w:rsidP="004A2582">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3ED782B" w14:textId="77777777" w:rsidR="004A2582" w:rsidRDefault="004A2582" w:rsidP="004A2582">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2828040E" w14:textId="77777777" w:rsidR="004A2582" w:rsidRDefault="004A2582" w:rsidP="004A2582">
            <w:pPr>
              <w:pStyle w:val="TAC"/>
            </w:pPr>
          </w:p>
        </w:tc>
      </w:tr>
      <w:tr w:rsidR="004A2582" w14:paraId="5918A20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C430F6" w14:textId="77777777" w:rsidR="004A2582" w:rsidRDefault="004A2582" w:rsidP="004A2582">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6597251B" w14:textId="77777777" w:rsidR="004A2582" w:rsidRDefault="004A2582" w:rsidP="004A2582">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7277718B"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B4BE18C" w14:textId="77777777" w:rsidR="004A2582" w:rsidRDefault="004A2582" w:rsidP="004A2582">
            <w:pPr>
              <w:pStyle w:val="TAC"/>
              <w:rPr>
                <w:lang w:eastAsia="fi-FI"/>
              </w:rPr>
            </w:pPr>
          </w:p>
        </w:tc>
      </w:tr>
      <w:tr w:rsidR="004A2582" w14:paraId="43B1570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0CF595" w14:textId="77777777" w:rsidR="004A2582" w:rsidRDefault="004A2582" w:rsidP="004A2582">
            <w:pPr>
              <w:pStyle w:val="TAC"/>
              <w:rPr>
                <w:lang w:eastAsia="zh-TW"/>
              </w:rPr>
            </w:pPr>
            <w:r>
              <w:rPr>
                <w:lang w:eastAsia="fi-FI"/>
              </w:rPr>
              <w:t>DC_5A_n48A</w:t>
            </w:r>
          </w:p>
          <w:p w14:paraId="09362575" w14:textId="77777777" w:rsidR="004A2582" w:rsidRDefault="004A2582" w:rsidP="004A2582">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7D47A230" w14:textId="77777777" w:rsidR="004A2582" w:rsidRDefault="004A2582" w:rsidP="004A2582">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025FD7B"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7A1CD9" w14:textId="77777777" w:rsidR="004A2582" w:rsidRDefault="004A2582" w:rsidP="004A2582">
            <w:pPr>
              <w:pStyle w:val="TAC"/>
              <w:rPr>
                <w:lang w:eastAsia="zh-TW"/>
              </w:rPr>
            </w:pPr>
          </w:p>
        </w:tc>
      </w:tr>
      <w:tr w:rsidR="004A2582" w14:paraId="6158289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653344" w14:textId="77777777" w:rsidR="004A2582" w:rsidRDefault="004A2582" w:rsidP="004A2582">
            <w:pPr>
              <w:pStyle w:val="TAC"/>
              <w:rPr>
                <w:lang w:eastAsia="zh-TW"/>
              </w:rPr>
            </w:pPr>
            <w:r>
              <w:rPr>
                <w:lang w:eastAsia="fi-FI"/>
              </w:rPr>
              <w:t>DC_5A_n66A</w:t>
            </w:r>
          </w:p>
          <w:p w14:paraId="166C6B42" w14:textId="77777777" w:rsidR="004A2582" w:rsidRDefault="004A2582" w:rsidP="004A2582">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585B7541" w14:textId="77777777" w:rsidR="004A2582" w:rsidRDefault="004A2582" w:rsidP="004A2582">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47AE13E2" w14:textId="77777777" w:rsidR="004A2582" w:rsidRDefault="004A2582" w:rsidP="004A2582">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7C3D93B3" w14:textId="77777777" w:rsidR="004A2582" w:rsidRDefault="004A2582" w:rsidP="004A2582">
            <w:pPr>
              <w:pStyle w:val="TAC"/>
              <w:rPr>
                <w:lang w:eastAsia="fi-FI"/>
              </w:rPr>
            </w:pPr>
          </w:p>
        </w:tc>
      </w:tr>
      <w:tr w:rsidR="004A2582" w14:paraId="6007C69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1B3980" w14:textId="77777777" w:rsidR="004A2582" w:rsidRDefault="004A2582" w:rsidP="004A2582">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45799FE4" w14:textId="77777777" w:rsidR="004A2582" w:rsidRDefault="004A2582" w:rsidP="004A2582">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65F7D71A" w14:textId="77777777" w:rsidR="004A2582" w:rsidRDefault="004A2582" w:rsidP="004A2582">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7003E226" w14:textId="77777777" w:rsidR="004A2582" w:rsidRDefault="004A2582" w:rsidP="004A2582">
            <w:pPr>
              <w:pStyle w:val="TAC"/>
              <w:rPr>
                <w:lang w:eastAsia="fi-FI"/>
              </w:rPr>
            </w:pPr>
          </w:p>
        </w:tc>
      </w:tr>
      <w:tr w:rsidR="004A2582" w14:paraId="539F50F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5B43C9" w14:textId="77777777" w:rsidR="004A2582" w:rsidRDefault="004A2582" w:rsidP="004A2582">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9444C30" w14:textId="77777777" w:rsidR="004A2582" w:rsidRDefault="004A2582" w:rsidP="004A2582">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2BA2EF"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11667F8" w14:textId="77777777" w:rsidR="004A2582" w:rsidRDefault="004A2582" w:rsidP="004A2582">
            <w:pPr>
              <w:pStyle w:val="TAC"/>
              <w:rPr>
                <w:rFonts w:eastAsia="MS Mincho"/>
              </w:rPr>
            </w:pPr>
          </w:p>
        </w:tc>
      </w:tr>
      <w:tr w:rsidR="004A2582" w14:paraId="4BB290B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1CC3B" w14:textId="77777777" w:rsidR="004A2582" w:rsidRDefault="004A2582" w:rsidP="004A2582">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434B0B9" w14:textId="77777777" w:rsidR="004A2582" w:rsidRDefault="004A2582" w:rsidP="004A2582">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046C9961"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544CE7E" w14:textId="77777777" w:rsidR="004A2582" w:rsidRDefault="004A2582" w:rsidP="004A2582">
            <w:pPr>
              <w:pStyle w:val="TAC"/>
              <w:rPr>
                <w:lang w:eastAsia="fi-FI"/>
              </w:rPr>
            </w:pPr>
            <w:r>
              <w:rPr>
                <w:lang w:eastAsia="zh-CN"/>
              </w:rPr>
              <w:t>No</w:t>
            </w:r>
          </w:p>
        </w:tc>
      </w:tr>
      <w:tr w:rsidR="004A2582" w14:paraId="0586EC7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668743" w14:textId="77777777" w:rsidR="004A2582" w:rsidRDefault="004A2582" w:rsidP="004A2582">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45FD375" w14:textId="77777777" w:rsidR="004A2582" w:rsidRDefault="004A2582" w:rsidP="004A2582">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0B3FF93D"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494272" w14:textId="77777777" w:rsidR="004A2582" w:rsidRDefault="004A2582" w:rsidP="004A2582">
            <w:pPr>
              <w:pStyle w:val="TAC"/>
              <w:rPr>
                <w:lang w:eastAsia="fi-FI"/>
              </w:rPr>
            </w:pPr>
            <w:r>
              <w:rPr>
                <w:lang w:eastAsia="zh-CN"/>
              </w:rPr>
              <w:t>No</w:t>
            </w:r>
          </w:p>
        </w:tc>
      </w:tr>
      <w:tr w:rsidR="004A2582" w14:paraId="42E8DF2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2ACEBA" w14:textId="77777777" w:rsidR="004A2582" w:rsidRDefault="004A2582" w:rsidP="004A2582">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19497736" w14:textId="77777777" w:rsidR="004A2582" w:rsidRDefault="004A2582" w:rsidP="004A2582">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326F0A97"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F610A1" w14:textId="77777777" w:rsidR="004A2582" w:rsidRDefault="004A2582" w:rsidP="004A2582">
            <w:pPr>
              <w:pStyle w:val="TAC"/>
              <w:rPr>
                <w:rFonts w:eastAsia="MS Mincho"/>
              </w:rPr>
            </w:pPr>
            <w:r>
              <w:rPr>
                <w:lang w:eastAsia="zh-CN"/>
              </w:rPr>
              <w:t>No</w:t>
            </w:r>
          </w:p>
        </w:tc>
      </w:tr>
      <w:tr w:rsidR="004A2582" w14:paraId="5522322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C5E63B" w14:textId="77777777" w:rsidR="004A2582" w:rsidRDefault="004A2582" w:rsidP="004A2582">
            <w:pPr>
              <w:pStyle w:val="TAC"/>
              <w:rPr>
                <w:lang w:eastAsia="zh-TW"/>
              </w:rPr>
            </w:pPr>
            <w:r>
              <w:t>DC_7A_n1A</w:t>
            </w:r>
          </w:p>
          <w:p w14:paraId="151E6A6F" w14:textId="77777777" w:rsidR="004A2582" w:rsidRDefault="004A2582" w:rsidP="004A2582">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4AE5E7AF" w14:textId="77777777" w:rsidR="004A2582" w:rsidRDefault="004A2582" w:rsidP="004A2582">
            <w:pPr>
              <w:pStyle w:val="TAC"/>
              <w:rPr>
                <w:lang w:eastAsia="zh-TW"/>
              </w:rPr>
            </w:pPr>
            <w:r>
              <w:t>DC_7A_n1A</w:t>
            </w:r>
          </w:p>
          <w:p w14:paraId="70F609BA" w14:textId="77777777" w:rsidR="004A2582" w:rsidRDefault="004A2582" w:rsidP="004A2582">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29E006A7"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26C05AB" w14:textId="77777777" w:rsidR="004A2582" w:rsidRDefault="004A2582" w:rsidP="004A2582">
            <w:pPr>
              <w:pStyle w:val="TAC"/>
              <w:rPr>
                <w:lang w:eastAsia="zh-TW"/>
              </w:rPr>
            </w:pPr>
          </w:p>
        </w:tc>
      </w:tr>
      <w:tr w:rsidR="004A2582" w14:paraId="2A2380B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EB1BD9" w14:textId="77777777" w:rsidR="004A2582" w:rsidRDefault="004A2582" w:rsidP="004A2582">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25981C37" w14:textId="77777777" w:rsidR="004A2582" w:rsidRDefault="004A2582" w:rsidP="004A2582">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577F2F4A"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5460465" w14:textId="77777777" w:rsidR="004A2582" w:rsidRDefault="004A2582" w:rsidP="004A2582">
            <w:pPr>
              <w:pStyle w:val="TAC"/>
              <w:rPr>
                <w:lang w:eastAsia="zh-TW"/>
              </w:rPr>
            </w:pPr>
          </w:p>
        </w:tc>
      </w:tr>
      <w:tr w:rsidR="004A2582" w14:paraId="1FD207B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0DC725" w14:textId="77777777" w:rsidR="004A2582" w:rsidRDefault="004A2582" w:rsidP="004A2582">
            <w:pPr>
              <w:pStyle w:val="TAC"/>
              <w:rPr>
                <w:lang w:eastAsia="zh-TW"/>
              </w:rPr>
            </w:pPr>
            <w:r>
              <w:rPr>
                <w:lang w:eastAsia="fi-FI"/>
              </w:rPr>
              <w:t>DC_</w:t>
            </w:r>
            <w:r>
              <w:rPr>
                <w:lang w:eastAsia="zh-CN"/>
              </w:rPr>
              <w:t>7A_n3A</w:t>
            </w:r>
          </w:p>
          <w:p w14:paraId="3E9DA80A" w14:textId="77777777" w:rsidR="004A2582" w:rsidRDefault="004A2582" w:rsidP="004A2582">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41445A0E" w14:textId="77777777" w:rsidR="004A2582" w:rsidRDefault="004A2582" w:rsidP="004A2582">
            <w:pPr>
              <w:pStyle w:val="TAC"/>
              <w:rPr>
                <w:lang w:eastAsia="zh-TW"/>
              </w:rPr>
            </w:pPr>
            <w:r>
              <w:rPr>
                <w:lang w:eastAsia="fi-FI"/>
              </w:rPr>
              <w:t>DC_</w:t>
            </w:r>
            <w:r>
              <w:rPr>
                <w:lang w:eastAsia="zh-CN"/>
              </w:rPr>
              <w:t>7A_n3A</w:t>
            </w:r>
          </w:p>
          <w:p w14:paraId="763F9D6E" w14:textId="77777777" w:rsidR="004A2582" w:rsidRDefault="004A2582" w:rsidP="004A2582">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018776B5" w14:textId="77777777" w:rsidR="004A2582" w:rsidRDefault="004A2582" w:rsidP="004A2582">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44E1A70A" w14:textId="77777777" w:rsidR="004A2582" w:rsidRDefault="004A2582" w:rsidP="004A2582">
            <w:pPr>
              <w:pStyle w:val="TAC"/>
            </w:pPr>
          </w:p>
        </w:tc>
      </w:tr>
      <w:tr w:rsidR="004A2582" w14:paraId="0E14C5B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7E0D88" w14:textId="77777777" w:rsidR="004A2582" w:rsidRDefault="004A2582" w:rsidP="004A2582">
            <w:pPr>
              <w:pStyle w:val="TAC"/>
              <w:rPr>
                <w:lang w:eastAsia="zh-CN"/>
              </w:rPr>
            </w:pPr>
            <w:r>
              <w:rPr>
                <w:lang w:eastAsia="fi-FI"/>
              </w:rPr>
              <w:t>DC_</w:t>
            </w:r>
            <w:r>
              <w:rPr>
                <w:lang w:eastAsia="zh-CN"/>
              </w:rPr>
              <w:t>7A_n5A</w:t>
            </w:r>
          </w:p>
          <w:p w14:paraId="19D9FA64" w14:textId="77777777" w:rsidR="004A2582" w:rsidRDefault="004A2582" w:rsidP="004A2582">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5A679BF4" w14:textId="77777777" w:rsidR="004A2582" w:rsidRDefault="004A2582" w:rsidP="004A2582">
            <w:pPr>
              <w:pStyle w:val="TAC"/>
              <w:rPr>
                <w:lang w:eastAsia="zh-CN"/>
              </w:rPr>
            </w:pPr>
            <w:r>
              <w:rPr>
                <w:lang w:eastAsia="fi-FI"/>
              </w:rPr>
              <w:t>DC_</w:t>
            </w:r>
            <w:r>
              <w:rPr>
                <w:lang w:eastAsia="zh-CN"/>
              </w:rPr>
              <w:t>7A_n5A</w:t>
            </w:r>
          </w:p>
          <w:p w14:paraId="53D6C05F" w14:textId="77777777" w:rsidR="004A2582" w:rsidRDefault="004A2582" w:rsidP="004A2582">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709EE974" w14:textId="77777777" w:rsidR="004A2582" w:rsidRDefault="004A2582" w:rsidP="004A2582">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1B6F0B64" w14:textId="77777777" w:rsidR="004A2582" w:rsidRDefault="004A2582" w:rsidP="004A2582">
            <w:pPr>
              <w:pStyle w:val="TAC"/>
            </w:pPr>
          </w:p>
        </w:tc>
      </w:tr>
      <w:tr w:rsidR="004A2582" w14:paraId="3F26CAE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F27EEF" w14:textId="77777777" w:rsidR="004A2582" w:rsidRDefault="004A2582" w:rsidP="004A2582">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FC7528" w14:textId="77777777" w:rsidR="004A2582" w:rsidRDefault="004A2582" w:rsidP="004A2582">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722773AB" w14:textId="77777777" w:rsidR="004A2582" w:rsidRDefault="004A2582" w:rsidP="004A2582">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E8D55F0" w14:textId="77777777" w:rsidR="004A2582" w:rsidRDefault="004A2582" w:rsidP="004A2582">
            <w:pPr>
              <w:pStyle w:val="TAC"/>
            </w:pPr>
          </w:p>
        </w:tc>
      </w:tr>
      <w:tr w:rsidR="004A2582" w14:paraId="71F065A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42DD5A" w14:textId="77777777" w:rsidR="004A2582" w:rsidRDefault="004A2582" w:rsidP="004A2582">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7632B2F0" w14:textId="77777777" w:rsidR="004A2582" w:rsidRDefault="004A2582" w:rsidP="004A2582">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12079AF3" w14:textId="77777777" w:rsidR="004A2582" w:rsidRDefault="004A2582" w:rsidP="004A258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D01632" w14:textId="77777777" w:rsidR="004A2582" w:rsidRDefault="004A2582" w:rsidP="004A2582">
            <w:pPr>
              <w:pStyle w:val="TAC"/>
              <w:rPr>
                <w:lang w:eastAsia="fi-FI"/>
              </w:rPr>
            </w:pPr>
          </w:p>
        </w:tc>
      </w:tr>
      <w:tr w:rsidR="004A2582" w14:paraId="2C80FF6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78FB02" w14:textId="77777777" w:rsidR="004A2582" w:rsidRDefault="004A2582" w:rsidP="004A2582">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4243E1" w14:textId="77777777" w:rsidR="004A2582" w:rsidRDefault="004A2582" w:rsidP="004A2582">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73330BDE"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85B2AAE" w14:textId="77777777" w:rsidR="004A2582" w:rsidRDefault="004A2582" w:rsidP="004A2582">
            <w:pPr>
              <w:pStyle w:val="TAC"/>
              <w:rPr>
                <w:lang w:eastAsia="fi-FI"/>
              </w:rPr>
            </w:pPr>
          </w:p>
        </w:tc>
      </w:tr>
      <w:tr w:rsidR="004A2582" w14:paraId="4790416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D2A9A5" w14:textId="77777777" w:rsidR="004A2582" w:rsidRDefault="004A2582" w:rsidP="004A2582">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BC3049F" w14:textId="77777777" w:rsidR="004A2582" w:rsidRDefault="004A2582" w:rsidP="004A2582">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53950DF8"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45C481" w14:textId="77777777" w:rsidR="004A2582" w:rsidRDefault="004A2582" w:rsidP="004A2582">
            <w:pPr>
              <w:pStyle w:val="TAC"/>
              <w:rPr>
                <w:lang w:eastAsia="fi-FI"/>
              </w:rPr>
            </w:pPr>
          </w:p>
        </w:tc>
      </w:tr>
      <w:tr w:rsidR="004A2582" w14:paraId="5F7F7B2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B1E7D" w14:textId="77777777" w:rsidR="004A2582" w:rsidRDefault="004A2582" w:rsidP="004A2582">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053D48C0" w14:textId="77777777" w:rsidR="004A2582" w:rsidRDefault="004A2582" w:rsidP="004A2582">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1B1CAF17"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675C7D1" w14:textId="77777777" w:rsidR="004A2582" w:rsidRDefault="004A2582" w:rsidP="004A2582">
            <w:pPr>
              <w:pStyle w:val="TAC"/>
              <w:rPr>
                <w:lang w:eastAsia="zh-TW"/>
              </w:rPr>
            </w:pPr>
          </w:p>
        </w:tc>
      </w:tr>
      <w:tr w:rsidR="004A2582" w14:paraId="17A858F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A5A73F" w14:textId="77777777" w:rsidR="004A2582" w:rsidRDefault="004A2582" w:rsidP="004A2582">
            <w:pPr>
              <w:pStyle w:val="TAC"/>
              <w:rPr>
                <w:lang w:eastAsia="fi-FI"/>
              </w:rPr>
            </w:pPr>
            <w:r>
              <w:rPr>
                <w:lang w:eastAsia="fi-FI"/>
              </w:rPr>
              <w:t>DC_7A_n28A</w:t>
            </w:r>
          </w:p>
          <w:p w14:paraId="460DE850" w14:textId="77777777" w:rsidR="004A2582" w:rsidRDefault="004A2582" w:rsidP="004A2582">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E962965" w14:textId="77777777" w:rsidR="004A2582" w:rsidRDefault="004A2582" w:rsidP="004A2582">
            <w:pPr>
              <w:pStyle w:val="TAC"/>
              <w:rPr>
                <w:lang w:eastAsia="fi-FI"/>
              </w:rPr>
            </w:pPr>
            <w:r>
              <w:rPr>
                <w:lang w:eastAsia="fi-FI"/>
              </w:rPr>
              <w:t>DC_7A_n28A</w:t>
            </w:r>
          </w:p>
          <w:p w14:paraId="01BEC37D" w14:textId="77777777" w:rsidR="004A2582" w:rsidRDefault="004A2582" w:rsidP="004A2582">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0E5E43F1"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612A80" w14:textId="77777777" w:rsidR="004A2582" w:rsidRDefault="004A2582" w:rsidP="004A2582">
            <w:pPr>
              <w:pStyle w:val="TAC"/>
              <w:rPr>
                <w:lang w:eastAsia="fi-FI"/>
              </w:rPr>
            </w:pPr>
          </w:p>
        </w:tc>
      </w:tr>
      <w:tr w:rsidR="004A2582" w14:paraId="1EC7A24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69440F" w14:textId="77777777" w:rsidR="004A2582" w:rsidRDefault="004A2582" w:rsidP="004A2582">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5164CEDC" w14:textId="77777777" w:rsidR="004A2582" w:rsidRDefault="004A2582" w:rsidP="004A2582">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2360BED7" w14:textId="77777777" w:rsidR="004A2582" w:rsidRDefault="004A2582" w:rsidP="004A2582">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51860DAE" w14:textId="77777777" w:rsidR="004A2582" w:rsidRDefault="004A2582" w:rsidP="004A2582">
            <w:pPr>
              <w:pStyle w:val="TAC"/>
              <w:rPr>
                <w:lang w:eastAsia="zh-TW"/>
              </w:rPr>
            </w:pPr>
          </w:p>
        </w:tc>
      </w:tr>
      <w:tr w:rsidR="004A2582" w14:paraId="6E459F1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AA58DC" w14:textId="77777777" w:rsidR="004A2582" w:rsidRDefault="004A2582" w:rsidP="004A2582">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011FD78D" w14:textId="77777777" w:rsidR="004A2582" w:rsidRDefault="004A2582" w:rsidP="004A2582">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3D9CF7CB"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9DAE9BC" w14:textId="77777777" w:rsidR="004A2582" w:rsidRDefault="004A2582" w:rsidP="004A2582">
            <w:pPr>
              <w:pStyle w:val="TAC"/>
              <w:rPr>
                <w:lang w:eastAsia="fi-FI"/>
              </w:rPr>
            </w:pPr>
          </w:p>
        </w:tc>
      </w:tr>
      <w:tr w:rsidR="004A2582" w14:paraId="7ABC7D5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F46434" w14:textId="77777777" w:rsidR="004A2582" w:rsidRDefault="004A2582" w:rsidP="004A2582">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5DB52A08" w14:textId="77777777" w:rsidR="004A2582" w:rsidRDefault="004A2582" w:rsidP="004A2582">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0A1A5A96" w14:textId="77777777" w:rsidR="004A2582" w:rsidRDefault="004A2582" w:rsidP="004A2582">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011F2A0"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B95BE90" w14:textId="77777777" w:rsidR="004A2582" w:rsidRDefault="004A2582" w:rsidP="004A2582">
            <w:pPr>
              <w:pStyle w:val="TAC"/>
              <w:rPr>
                <w:lang w:eastAsia="ja-JP"/>
              </w:rPr>
            </w:pPr>
          </w:p>
        </w:tc>
      </w:tr>
      <w:tr w:rsidR="004A2582" w14:paraId="091096C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225DEF" w14:textId="77777777" w:rsidR="004A2582" w:rsidRDefault="004A2582" w:rsidP="004A2582">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3D7A6B1F" w14:textId="77777777" w:rsidR="004A2582" w:rsidRDefault="004A2582" w:rsidP="004A2582">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1C6C612D"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D8B7D2" w14:textId="77777777" w:rsidR="004A2582" w:rsidRDefault="004A2582" w:rsidP="004A2582">
            <w:pPr>
              <w:pStyle w:val="TAC"/>
              <w:rPr>
                <w:lang w:eastAsia="ja-JP"/>
              </w:rPr>
            </w:pPr>
          </w:p>
        </w:tc>
      </w:tr>
      <w:tr w:rsidR="004A2582" w14:paraId="5C609D8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763A6C" w14:textId="77777777" w:rsidR="004A2582" w:rsidRDefault="004A2582" w:rsidP="004A2582">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3EAC160E" w14:textId="77777777" w:rsidR="004A2582" w:rsidRDefault="004A2582" w:rsidP="004A2582">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6AD6E23D" w14:textId="77777777" w:rsidR="004A2582" w:rsidRDefault="004A2582" w:rsidP="004A258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50B21F1E" w14:textId="77777777" w:rsidR="004A2582" w:rsidRDefault="004A2582" w:rsidP="004A2582">
            <w:pPr>
              <w:pStyle w:val="TAC"/>
            </w:pPr>
          </w:p>
        </w:tc>
      </w:tr>
      <w:tr w:rsidR="004A2582" w14:paraId="77EF00F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88703B" w14:textId="77777777" w:rsidR="004A2582" w:rsidRDefault="004A2582" w:rsidP="004A2582">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A464AA4" w14:textId="77777777" w:rsidR="004A2582" w:rsidRDefault="004A2582" w:rsidP="004A2582">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25AA7329"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710BB52" w14:textId="77777777" w:rsidR="004A2582" w:rsidRDefault="004A2582" w:rsidP="004A2582">
            <w:pPr>
              <w:pStyle w:val="TAC"/>
              <w:rPr>
                <w:rFonts w:eastAsia="MS Mincho"/>
              </w:rPr>
            </w:pPr>
          </w:p>
        </w:tc>
      </w:tr>
      <w:tr w:rsidR="004A2582" w14:paraId="4A1F628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041AAF" w14:textId="77777777" w:rsidR="004A2582" w:rsidRDefault="004A2582" w:rsidP="004A2582">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3806C3C" w14:textId="77777777" w:rsidR="004A2582" w:rsidRDefault="004A2582" w:rsidP="004A2582">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50C530A2"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7E793D7" w14:textId="77777777" w:rsidR="004A2582" w:rsidRDefault="004A2582" w:rsidP="004A2582">
            <w:pPr>
              <w:pStyle w:val="TAC"/>
              <w:rPr>
                <w:rFonts w:eastAsia="MS Mincho"/>
              </w:rPr>
            </w:pPr>
          </w:p>
        </w:tc>
      </w:tr>
      <w:tr w:rsidR="004A2582" w14:paraId="37D51F7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143441" w14:textId="77777777" w:rsidR="004A2582" w:rsidRDefault="004A2582" w:rsidP="004A2582">
            <w:pPr>
              <w:pStyle w:val="TAC"/>
              <w:rPr>
                <w:lang w:eastAsia="fi-FI"/>
              </w:rPr>
            </w:pPr>
            <w:r>
              <w:rPr>
                <w:lang w:eastAsia="fi-FI"/>
              </w:rPr>
              <w:t>DC_7A_n78A</w:t>
            </w:r>
            <w:r>
              <w:rPr>
                <w:vertAlign w:val="superscript"/>
                <w:lang w:eastAsia="fi-FI"/>
              </w:rPr>
              <w:t>7</w:t>
            </w:r>
          </w:p>
          <w:p w14:paraId="6F257F92" w14:textId="77777777" w:rsidR="004A2582" w:rsidRDefault="004A2582" w:rsidP="004A2582">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C9BFBB4" w14:textId="77777777" w:rsidR="004A2582" w:rsidRDefault="004A2582" w:rsidP="004A2582">
            <w:pPr>
              <w:pStyle w:val="TAC"/>
            </w:pPr>
            <w:r>
              <w:t>DC_7A_n78A</w:t>
            </w:r>
          </w:p>
          <w:p w14:paraId="5713DF03" w14:textId="77777777" w:rsidR="004A2582" w:rsidRDefault="004A2582" w:rsidP="004A2582">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305F5FE4"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5EE7396" w14:textId="77777777" w:rsidR="004A2582" w:rsidRDefault="004A2582" w:rsidP="004A2582">
            <w:pPr>
              <w:pStyle w:val="TAC"/>
              <w:rPr>
                <w:lang w:eastAsia="fi-FI"/>
              </w:rPr>
            </w:pPr>
          </w:p>
        </w:tc>
      </w:tr>
      <w:tr w:rsidR="004A2582" w14:paraId="19BBAD0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247671" w14:textId="77777777" w:rsidR="004A2582" w:rsidRDefault="004A2582" w:rsidP="004A2582">
            <w:pPr>
              <w:pStyle w:val="TAC"/>
              <w:rPr>
                <w:vertAlign w:val="superscript"/>
                <w:lang w:eastAsia="zh-TW"/>
              </w:rPr>
            </w:pPr>
            <w:r>
              <w:rPr>
                <w:lang w:eastAsia="fi-FI"/>
              </w:rPr>
              <w:t>DC_7A_n78(2A)</w:t>
            </w:r>
            <w:r>
              <w:rPr>
                <w:vertAlign w:val="superscript"/>
                <w:lang w:eastAsia="fi-FI"/>
              </w:rPr>
              <w:t>7</w:t>
            </w:r>
          </w:p>
          <w:p w14:paraId="3FE08399" w14:textId="77777777" w:rsidR="004A2582" w:rsidRDefault="004A2582" w:rsidP="004A2582">
            <w:pPr>
              <w:pStyle w:val="TAC"/>
              <w:rPr>
                <w:lang w:eastAsia="fi-FI"/>
              </w:rPr>
            </w:pPr>
            <w:bookmarkStart w:id="24" w:name="OLE_LINK55"/>
            <w:r>
              <w:rPr>
                <w:lang w:eastAsia="fi-FI"/>
              </w:rPr>
              <w:t>DC_7C_n78(2A)</w:t>
            </w:r>
            <w:bookmarkEnd w:id="24"/>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325676A" w14:textId="77777777" w:rsidR="004A2582" w:rsidRDefault="004A2582" w:rsidP="004A2582">
            <w:pPr>
              <w:pStyle w:val="TAC"/>
              <w:rPr>
                <w:lang w:eastAsia="zh-TW"/>
              </w:rPr>
            </w:pPr>
            <w:r>
              <w:t>DC_7A_n78A</w:t>
            </w:r>
          </w:p>
          <w:p w14:paraId="6CFD1762" w14:textId="77777777" w:rsidR="004A2582" w:rsidRDefault="004A2582" w:rsidP="004A2582">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44770E8D" w14:textId="77777777" w:rsidR="004A2582" w:rsidRDefault="004A2582" w:rsidP="004A258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760C1E" w14:textId="77777777" w:rsidR="004A2582" w:rsidRDefault="004A2582" w:rsidP="004A2582">
            <w:pPr>
              <w:pStyle w:val="TAC"/>
              <w:rPr>
                <w:lang w:eastAsia="fi-FI"/>
              </w:rPr>
            </w:pPr>
          </w:p>
        </w:tc>
      </w:tr>
      <w:tr w:rsidR="004A2582" w14:paraId="3D2E289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E975A7" w14:textId="77777777" w:rsidR="004A2582" w:rsidRDefault="004A2582" w:rsidP="004A2582">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4A536388" w14:textId="77777777" w:rsidR="004A2582" w:rsidRDefault="004A2582" w:rsidP="004A2582">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7C1E2667" w14:textId="77777777" w:rsidR="004A2582" w:rsidRDefault="004A2582" w:rsidP="004A258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2BB440FE" w14:textId="77777777" w:rsidR="004A2582" w:rsidRDefault="004A2582" w:rsidP="004A2582">
            <w:pPr>
              <w:pStyle w:val="TAC"/>
            </w:pPr>
          </w:p>
        </w:tc>
      </w:tr>
      <w:tr w:rsidR="004A2582" w14:paraId="3CBF03B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D8EECB" w14:textId="77777777" w:rsidR="004A2582" w:rsidRDefault="004A2582" w:rsidP="004A2582">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534DC0D4" w14:textId="77777777" w:rsidR="004A2582" w:rsidRDefault="004A2582" w:rsidP="004A2582">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68EB721C" w14:textId="77777777" w:rsidR="004A2582" w:rsidRDefault="004A2582" w:rsidP="004A258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2B8587FF" w14:textId="77777777" w:rsidR="004A2582" w:rsidRDefault="004A2582" w:rsidP="004A2582">
            <w:pPr>
              <w:pStyle w:val="TAC"/>
            </w:pPr>
          </w:p>
        </w:tc>
      </w:tr>
      <w:tr w:rsidR="004A2582" w14:paraId="72C4037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FEB1FE" w14:textId="77777777" w:rsidR="004A2582" w:rsidRDefault="004A2582" w:rsidP="004A2582">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73FF1252" w14:textId="77777777" w:rsidR="004A2582" w:rsidRDefault="004A2582" w:rsidP="004A2582">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1B6EC4B5" w14:textId="77777777" w:rsidR="004A2582" w:rsidRDefault="004A2582" w:rsidP="004A2582">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037D2368" w14:textId="77777777" w:rsidR="004A2582" w:rsidRDefault="004A2582" w:rsidP="004A2582">
            <w:pPr>
              <w:pStyle w:val="TAC"/>
              <w:rPr>
                <w:lang w:eastAsia="zh-TW"/>
              </w:rPr>
            </w:pPr>
          </w:p>
        </w:tc>
      </w:tr>
      <w:tr w:rsidR="004A2582" w14:paraId="2856374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C65016" w14:textId="77777777" w:rsidR="004A2582" w:rsidRDefault="004A2582" w:rsidP="004A2582">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26FB4412" w14:textId="77777777" w:rsidR="004A2582" w:rsidRDefault="004A2582" w:rsidP="004A2582">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106F257B" w14:textId="77777777" w:rsidR="004A2582" w:rsidRDefault="004A2582" w:rsidP="004A2582">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12FDA957" w14:textId="77777777" w:rsidR="004A2582" w:rsidRDefault="004A2582" w:rsidP="004A2582">
            <w:pPr>
              <w:pStyle w:val="TAC"/>
            </w:pPr>
          </w:p>
        </w:tc>
      </w:tr>
      <w:tr w:rsidR="004A2582" w14:paraId="7E72E4F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93CCB4" w14:textId="77777777" w:rsidR="004A2582" w:rsidRDefault="004A2582" w:rsidP="004A2582">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5720DF6B" w14:textId="77777777" w:rsidR="004A2582" w:rsidRDefault="004A2582" w:rsidP="004A2582">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2327F765" w14:textId="77777777" w:rsidR="004A2582" w:rsidRDefault="004A2582" w:rsidP="004A258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4AAA44" w14:textId="77777777" w:rsidR="004A2582" w:rsidRDefault="004A2582" w:rsidP="004A2582">
            <w:pPr>
              <w:pStyle w:val="TAC"/>
              <w:rPr>
                <w:lang w:eastAsia="zh-TW"/>
              </w:rPr>
            </w:pPr>
          </w:p>
        </w:tc>
      </w:tr>
      <w:tr w:rsidR="004A2582" w14:paraId="3F8C993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C6D803" w14:textId="77777777" w:rsidR="004A2582" w:rsidRDefault="004A2582" w:rsidP="004A2582">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F599D5E" w14:textId="77777777" w:rsidR="004A2582" w:rsidRDefault="004A2582" w:rsidP="004A2582">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F6F46B" w14:textId="77777777" w:rsidR="004A2582" w:rsidRDefault="004A2582" w:rsidP="004A2582">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C0B7B78" w14:textId="77777777" w:rsidR="004A2582" w:rsidRDefault="004A2582" w:rsidP="004A2582">
            <w:pPr>
              <w:pStyle w:val="TAC"/>
              <w:rPr>
                <w:rFonts w:eastAsia="MS Mincho"/>
              </w:rPr>
            </w:pPr>
          </w:p>
        </w:tc>
      </w:tr>
      <w:tr w:rsidR="004A2582" w14:paraId="6CCC78D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DDA42D" w14:textId="77777777" w:rsidR="004A2582" w:rsidRDefault="004A2582" w:rsidP="004A2582">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F00EBD" w14:textId="77777777" w:rsidR="004A2582" w:rsidRDefault="004A2582" w:rsidP="004A2582">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487251EF" w14:textId="77777777" w:rsidR="004A2582" w:rsidRDefault="004A2582" w:rsidP="004A258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4BE1F87" w14:textId="77777777" w:rsidR="004A2582" w:rsidRDefault="004A2582" w:rsidP="004A2582">
            <w:pPr>
              <w:pStyle w:val="TAC"/>
              <w:rPr>
                <w:lang w:eastAsia="fi-FI"/>
              </w:rPr>
            </w:pPr>
          </w:p>
        </w:tc>
      </w:tr>
      <w:tr w:rsidR="004A2582" w14:paraId="2FD1803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4511DE" w14:textId="77777777" w:rsidR="004A2582" w:rsidRDefault="004A2582" w:rsidP="004A2582">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3CB675D" w14:textId="77777777" w:rsidR="004A2582" w:rsidRDefault="004A2582" w:rsidP="004A2582">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4D491C0C" w14:textId="77777777" w:rsidR="004A2582" w:rsidRDefault="004A2582" w:rsidP="004A2582">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8C5DA38"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2951525D" w14:textId="77777777" w:rsidR="004A2582" w:rsidRDefault="004A2582" w:rsidP="004A2582">
            <w:pPr>
              <w:pStyle w:val="TAC"/>
              <w:rPr>
                <w:rFonts w:eastAsia="MS Mincho"/>
              </w:rPr>
            </w:pPr>
            <w:r>
              <w:rPr>
                <w:lang w:eastAsia="zh-CN"/>
              </w:rPr>
              <w:t>No</w:t>
            </w:r>
          </w:p>
        </w:tc>
      </w:tr>
      <w:tr w:rsidR="004A2582" w14:paraId="42156F5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B44C" w14:textId="77777777" w:rsidR="004A2582" w:rsidRDefault="004A2582" w:rsidP="004A2582">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4E8173D1" w14:textId="77777777" w:rsidR="004A2582" w:rsidRDefault="004A2582" w:rsidP="004A2582">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744F935" w14:textId="77777777" w:rsidR="004A2582" w:rsidRDefault="004A2582" w:rsidP="004A2582">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C194FC2" w14:textId="77777777" w:rsidR="004A2582" w:rsidRDefault="004A2582" w:rsidP="004A2582">
            <w:pPr>
              <w:pStyle w:val="TAC"/>
              <w:rPr>
                <w:rFonts w:eastAsia="MS Mincho"/>
              </w:rPr>
            </w:pPr>
            <w:r>
              <w:rPr>
                <w:lang w:eastAsia="zh-CN"/>
              </w:rPr>
              <w:t>No</w:t>
            </w:r>
          </w:p>
        </w:tc>
      </w:tr>
      <w:tr w:rsidR="004A2582" w14:paraId="46C6AAD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5E0ADE" w14:textId="77777777" w:rsidR="004A2582" w:rsidRDefault="004A2582" w:rsidP="004A2582">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3B672" w14:textId="77777777" w:rsidR="004A2582" w:rsidRDefault="004A2582" w:rsidP="004A2582">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620B1E69"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F9A8AAB" w14:textId="77777777" w:rsidR="004A2582" w:rsidRDefault="004A2582" w:rsidP="004A2582">
            <w:pPr>
              <w:pStyle w:val="TAC"/>
              <w:rPr>
                <w:lang w:eastAsia="fi-FI"/>
              </w:rPr>
            </w:pPr>
            <w:r>
              <w:rPr>
                <w:lang w:eastAsia="zh-CN"/>
              </w:rPr>
              <w:t>No</w:t>
            </w:r>
          </w:p>
        </w:tc>
      </w:tr>
      <w:tr w:rsidR="004A2582" w14:paraId="7C77E1F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96044D" w14:textId="77777777" w:rsidR="004A2582" w:rsidRDefault="004A2582" w:rsidP="004A2582">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2FEF43" w14:textId="77777777" w:rsidR="004A2582" w:rsidRDefault="004A2582" w:rsidP="004A2582">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05FACFC2"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201070B" w14:textId="77777777" w:rsidR="004A2582" w:rsidRDefault="004A2582" w:rsidP="004A2582">
            <w:pPr>
              <w:pStyle w:val="TAC"/>
              <w:rPr>
                <w:lang w:eastAsia="fi-FI"/>
              </w:rPr>
            </w:pPr>
            <w:r>
              <w:rPr>
                <w:lang w:eastAsia="zh-CN"/>
              </w:rPr>
              <w:t>No</w:t>
            </w:r>
          </w:p>
        </w:tc>
      </w:tr>
      <w:tr w:rsidR="004A2582" w14:paraId="46B6E35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25EBE7" w14:textId="77777777" w:rsidR="004A2582" w:rsidRDefault="004A2582" w:rsidP="004A2582">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D7B57D" w14:textId="77777777" w:rsidR="004A2582" w:rsidRDefault="004A2582" w:rsidP="004A2582">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015A5B93"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277BDBE" w14:textId="77777777" w:rsidR="004A2582" w:rsidRDefault="004A2582" w:rsidP="004A2582">
            <w:pPr>
              <w:pStyle w:val="TAC"/>
              <w:rPr>
                <w:lang w:eastAsia="fi-FI"/>
              </w:rPr>
            </w:pPr>
            <w:r>
              <w:rPr>
                <w:lang w:eastAsia="zh-CN"/>
              </w:rPr>
              <w:t>No</w:t>
            </w:r>
          </w:p>
        </w:tc>
      </w:tr>
      <w:tr w:rsidR="004A2582" w14:paraId="36491BE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3D34BE" w14:textId="77777777" w:rsidR="004A2582" w:rsidRDefault="004A2582" w:rsidP="004A2582">
            <w:pPr>
              <w:pStyle w:val="TAC"/>
              <w:rPr>
                <w:vertAlign w:val="superscript"/>
                <w:lang w:eastAsia="fi-FI"/>
              </w:rPr>
            </w:pPr>
            <w:r>
              <w:rPr>
                <w:lang w:eastAsia="fi-FI"/>
              </w:rPr>
              <w:t>DC_8A_n79A</w:t>
            </w:r>
            <w:r>
              <w:rPr>
                <w:vertAlign w:val="superscript"/>
                <w:lang w:eastAsia="fi-FI"/>
              </w:rPr>
              <w:t>7</w:t>
            </w:r>
          </w:p>
          <w:p w14:paraId="541D5954" w14:textId="77777777" w:rsidR="004A2582" w:rsidRDefault="004A2582" w:rsidP="004A2582">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04F8D28C" w14:textId="77777777" w:rsidR="004A2582" w:rsidRDefault="004A2582" w:rsidP="004A2582">
            <w:pPr>
              <w:pStyle w:val="TAC"/>
              <w:rPr>
                <w:lang w:eastAsia="fi-FI"/>
              </w:rPr>
            </w:pPr>
            <w:r>
              <w:rPr>
                <w:lang w:eastAsia="fi-FI"/>
              </w:rPr>
              <w:t>DC_8A_n79A</w:t>
            </w:r>
          </w:p>
          <w:p w14:paraId="58B1EEF8" w14:textId="77777777" w:rsidR="004A2582" w:rsidRDefault="004A2582" w:rsidP="004A2582">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3D297D15" w14:textId="77777777" w:rsidR="004A2582" w:rsidRDefault="004A2582" w:rsidP="004A258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05210" w14:textId="77777777" w:rsidR="004A2582" w:rsidRDefault="004A2582" w:rsidP="004A2582">
            <w:pPr>
              <w:pStyle w:val="TAC"/>
              <w:rPr>
                <w:lang w:eastAsia="fi-FI"/>
              </w:rPr>
            </w:pPr>
            <w:r>
              <w:rPr>
                <w:lang w:eastAsia="zh-CN"/>
              </w:rPr>
              <w:t>No</w:t>
            </w:r>
          </w:p>
        </w:tc>
      </w:tr>
      <w:tr w:rsidR="004A2582" w14:paraId="40AE050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C17DDC" w14:textId="77777777" w:rsidR="004A2582" w:rsidRDefault="004A2582" w:rsidP="004A2582">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306392F" w14:textId="77777777" w:rsidR="004A2582" w:rsidRDefault="004A2582" w:rsidP="004A2582">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CCBF3A"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9D0F759" w14:textId="77777777" w:rsidR="004A2582" w:rsidRDefault="004A2582" w:rsidP="004A2582">
            <w:pPr>
              <w:pStyle w:val="TAC"/>
              <w:rPr>
                <w:lang w:eastAsia="fi-FI"/>
              </w:rPr>
            </w:pPr>
          </w:p>
        </w:tc>
      </w:tr>
      <w:tr w:rsidR="004A2582" w14:paraId="695ADB1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037C09" w14:textId="77777777" w:rsidR="004A2582" w:rsidRDefault="004A2582" w:rsidP="004A2582">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73BA62B2" w14:textId="77777777" w:rsidR="004A2582" w:rsidRDefault="004A2582" w:rsidP="004A2582">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694990"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237FFBD" w14:textId="77777777" w:rsidR="004A2582" w:rsidRDefault="004A2582" w:rsidP="004A2582">
            <w:pPr>
              <w:pStyle w:val="TAC"/>
              <w:rPr>
                <w:lang w:eastAsia="fi-FI"/>
              </w:rPr>
            </w:pPr>
          </w:p>
        </w:tc>
      </w:tr>
      <w:tr w:rsidR="004A2582" w14:paraId="02FC3FB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94BF46" w14:textId="77777777" w:rsidR="004A2582" w:rsidRDefault="004A2582" w:rsidP="004A2582">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2E7AD52B" w14:textId="77777777" w:rsidR="004A2582" w:rsidRDefault="004A2582" w:rsidP="004A2582">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3950AC50"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6EF3CCC" w14:textId="77777777" w:rsidR="004A2582" w:rsidRDefault="004A2582" w:rsidP="004A2582">
            <w:pPr>
              <w:pStyle w:val="TAC"/>
              <w:rPr>
                <w:lang w:eastAsia="zh-TW"/>
              </w:rPr>
            </w:pPr>
          </w:p>
        </w:tc>
      </w:tr>
      <w:tr w:rsidR="004A2582" w14:paraId="3C185FA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262980" w14:textId="77777777" w:rsidR="004A2582" w:rsidRDefault="004A2582" w:rsidP="004A2582">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2D12E64D" w14:textId="77777777" w:rsidR="004A2582" w:rsidRDefault="004A2582" w:rsidP="004A2582">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4919D770"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F6AB7C1" w14:textId="77777777" w:rsidR="004A2582" w:rsidRDefault="004A2582" w:rsidP="004A2582">
            <w:pPr>
              <w:pStyle w:val="TAC"/>
              <w:rPr>
                <w:lang w:eastAsia="zh-TW"/>
              </w:rPr>
            </w:pPr>
          </w:p>
        </w:tc>
      </w:tr>
      <w:tr w:rsidR="004A2582" w14:paraId="63C345E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1B2D5E" w14:textId="77777777" w:rsidR="004A2582" w:rsidRDefault="004A2582" w:rsidP="004A2582">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A8277F" w14:textId="77777777" w:rsidR="004A2582" w:rsidRDefault="004A2582" w:rsidP="004A2582">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24FFFD65"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BA8BF65" w14:textId="77777777" w:rsidR="004A2582" w:rsidRDefault="004A2582" w:rsidP="004A2582">
            <w:pPr>
              <w:pStyle w:val="TAC"/>
              <w:rPr>
                <w:lang w:eastAsia="fi-FI"/>
              </w:rPr>
            </w:pPr>
            <w:r>
              <w:rPr>
                <w:lang w:eastAsia="zh-CN"/>
              </w:rPr>
              <w:t>No</w:t>
            </w:r>
          </w:p>
        </w:tc>
      </w:tr>
      <w:tr w:rsidR="004A2582" w14:paraId="7135E3E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DA24E" w14:textId="77777777" w:rsidR="004A2582" w:rsidRDefault="004A2582" w:rsidP="004A2582">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428800D" w14:textId="77777777" w:rsidR="004A2582" w:rsidRDefault="004A2582" w:rsidP="004A2582">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20C533EA"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654C88" w14:textId="77777777" w:rsidR="004A2582" w:rsidRDefault="004A2582" w:rsidP="004A2582">
            <w:pPr>
              <w:pStyle w:val="TAC"/>
              <w:rPr>
                <w:lang w:eastAsia="fi-FI"/>
              </w:rPr>
            </w:pPr>
            <w:r>
              <w:rPr>
                <w:lang w:eastAsia="zh-CN"/>
              </w:rPr>
              <w:t>No</w:t>
            </w:r>
          </w:p>
        </w:tc>
      </w:tr>
      <w:tr w:rsidR="004A2582" w14:paraId="50E6F9B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7527B4" w14:textId="77777777" w:rsidR="004A2582" w:rsidRDefault="004A2582" w:rsidP="004A2582">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880F7F0" w14:textId="77777777" w:rsidR="004A2582" w:rsidRDefault="004A2582" w:rsidP="004A2582">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26B479F8"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4B7F961" w14:textId="77777777" w:rsidR="004A2582" w:rsidRDefault="004A2582" w:rsidP="004A2582">
            <w:pPr>
              <w:pStyle w:val="TAC"/>
              <w:rPr>
                <w:lang w:eastAsia="fi-FI"/>
              </w:rPr>
            </w:pPr>
            <w:r>
              <w:rPr>
                <w:lang w:eastAsia="zh-CN"/>
              </w:rPr>
              <w:t>No</w:t>
            </w:r>
          </w:p>
        </w:tc>
      </w:tr>
      <w:tr w:rsidR="004A2582" w14:paraId="36B4088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6EEDF" w14:textId="77777777" w:rsidR="004A2582" w:rsidRDefault="004A2582" w:rsidP="004A2582">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D06B17C" w14:textId="77777777" w:rsidR="004A2582" w:rsidRDefault="004A2582" w:rsidP="004A2582">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14D3BF09"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A547FB5" w14:textId="77777777" w:rsidR="004A2582" w:rsidRDefault="004A2582" w:rsidP="004A2582">
            <w:pPr>
              <w:pStyle w:val="TAC"/>
              <w:rPr>
                <w:lang w:eastAsia="fi-FI"/>
              </w:rPr>
            </w:pPr>
          </w:p>
        </w:tc>
      </w:tr>
      <w:tr w:rsidR="004A2582" w14:paraId="035C02C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B7678D" w14:textId="77777777" w:rsidR="004A2582" w:rsidRDefault="004A2582" w:rsidP="004A2582">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1E0C5D86" w14:textId="77777777" w:rsidR="004A2582" w:rsidRDefault="004A2582" w:rsidP="004A2582">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5B6C943A"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F7F57E6" w14:textId="77777777" w:rsidR="004A2582" w:rsidRDefault="004A2582" w:rsidP="004A2582">
            <w:pPr>
              <w:pStyle w:val="TAC"/>
              <w:rPr>
                <w:lang w:eastAsia="fi-FI"/>
              </w:rPr>
            </w:pPr>
          </w:p>
        </w:tc>
      </w:tr>
      <w:tr w:rsidR="004A2582" w14:paraId="45F781E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E429D7" w14:textId="77777777" w:rsidR="004A2582" w:rsidRDefault="004A2582" w:rsidP="004A2582">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7B262639" w14:textId="77777777" w:rsidR="004A2582" w:rsidRDefault="004A2582" w:rsidP="004A2582">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01954223" w14:textId="77777777" w:rsidR="004A2582" w:rsidRDefault="004A2582" w:rsidP="004A258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616DBB5" w14:textId="77777777" w:rsidR="004A2582" w:rsidRDefault="004A2582" w:rsidP="004A2582">
            <w:pPr>
              <w:pStyle w:val="TAC"/>
              <w:rPr>
                <w:lang w:eastAsia="fi-FI"/>
              </w:rPr>
            </w:pPr>
          </w:p>
        </w:tc>
      </w:tr>
      <w:tr w:rsidR="004A2582" w14:paraId="31DA0E0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4037DD" w14:textId="77777777" w:rsidR="004A2582" w:rsidRDefault="004A2582" w:rsidP="004A2582">
            <w:pPr>
              <w:pStyle w:val="TAC"/>
              <w:rPr>
                <w:rFonts w:cs="Arial"/>
                <w:lang w:eastAsia="zh-CN"/>
              </w:rPr>
            </w:pPr>
            <w:r>
              <w:rPr>
                <w:rFonts w:cs="Arial"/>
                <w:lang w:eastAsia="zh-CN"/>
              </w:rPr>
              <w:t>DC_12A_n7A</w:t>
            </w:r>
          </w:p>
          <w:p w14:paraId="11AC002A" w14:textId="77777777" w:rsidR="004A2582" w:rsidRDefault="004A2582" w:rsidP="004A2582">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0E8F0DCC" w14:textId="77777777" w:rsidR="004A2582" w:rsidRDefault="004A2582" w:rsidP="004A2582">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11109FA" w14:textId="77777777" w:rsidR="004A2582" w:rsidRDefault="004A2582" w:rsidP="004A2582">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5B87E82" w14:textId="77777777" w:rsidR="004A2582" w:rsidRDefault="004A2582" w:rsidP="004A2582">
            <w:pPr>
              <w:pStyle w:val="TAC"/>
              <w:rPr>
                <w:rFonts w:cs="Arial"/>
                <w:lang w:eastAsia="fi-FI"/>
              </w:rPr>
            </w:pPr>
          </w:p>
        </w:tc>
      </w:tr>
      <w:tr w:rsidR="004A2582" w14:paraId="3134060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59035A" w14:textId="77777777" w:rsidR="004A2582" w:rsidRDefault="004A2582" w:rsidP="004A2582">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12E26140" w14:textId="77777777" w:rsidR="004A2582" w:rsidRDefault="004A2582" w:rsidP="004A2582">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11B987A7" w14:textId="77777777" w:rsidR="004A2582" w:rsidRDefault="004A2582" w:rsidP="004A258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595DC60" w14:textId="77777777" w:rsidR="004A2582" w:rsidRDefault="004A2582" w:rsidP="004A2582">
            <w:pPr>
              <w:pStyle w:val="TAC"/>
              <w:rPr>
                <w:rFonts w:cs="Arial"/>
                <w:lang w:eastAsia="zh-TW"/>
              </w:rPr>
            </w:pPr>
          </w:p>
        </w:tc>
      </w:tr>
      <w:tr w:rsidR="004A2582" w14:paraId="6AFDE89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D7E208" w14:textId="77777777" w:rsidR="004A2582" w:rsidRDefault="004A2582" w:rsidP="004A2582">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7C071C2D" w14:textId="77777777" w:rsidR="004A2582" w:rsidRDefault="004A2582" w:rsidP="004A2582">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7D0F14B" w14:textId="77777777" w:rsidR="004A2582" w:rsidRDefault="004A2582" w:rsidP="004A258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C5A954" w14:textId="77777777" w:rsidR="004A2582" w:rsidRDefault="004A2582" w:rsidP="004A2582">
            <w:pPr>
              <w:pStyle w:val="TAC"/>
              <w:rPr>
                <w:rFonts w:cs="Arial"/>
                <w:lang w:eastAsia="zh-TW"/>
              </w:rPr>
            </w:pPr>
          </w:p>
        </w:tc>
      </w:tr>
      <w:tr w:rsidR="004A2582" w14:paraId="23D8C96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D1947F" w14:textId="77777777" w:rsidR="004A2582" w:rsidRDefault="004A2582" w:rsidP="004A2582">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683A8E4C" w14:textId="77777777" w:rsidR="004A2582" w:rsidRDefault="004A2582" w:rsidP="004A2582">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2971E25C" w14:textId="77777777" w:rsidR="004A2582" w:rsidRDefault="004A2582" w:rsidP="004A258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05BAB7" w14:textId="77777777" w:rsidR="004A2582" w:rsidRDefault="004A2582" w:rsidP="004A2582">
            <w:pPr>
              <w:pStyle w:val="TAC"/>
              <w:rPr>
                <w:rFonts w:cs="Arial"/>
                <w:lang w:eastAsia="zh-TW"/>
              </w:rPr>
            </w:pPr>
          </w:p>
        </w:tc>
      </w:tr>
      <w:tr w:rsidR="004A2582" w14:paraId="5E366E8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B38D32" w14:textId="77777777" w:rsidR="004A2582" w:rsidRDefault="004A2582" w:rsidP="004A2582">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593C9F03" w14:textId="77777777" w:rsidR="004A2582" w:rsidRDefault="004A2582" w:rsidP="004A2582">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05AD2CDB" w14:textId="77777777" w:rsidR="004A2582" w:rsidRDefault="004A2582" w:rsidP="004A258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F9E7D36" w14:textId="77777777" w:rsidR="004A2582" w:rsidRDefault="004A2582" w:rsidP="004A2582">
            <w:pPr>
              <w:pStyle w:val="TAC"/>
              <w:rPr>
                <w:lang w:eastAsia="fi-FI"/>
              </w:rPr>
            </w:pPr>
          </w:p>
        </w:tc>
      </w:tr>
      <w:tr w:rsidR="004A2582" w14:paraId="1D23171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B6984" w14:textId="77777777" w:rsidR="004A2582" w:rsidRDefault="004A2582" w:rsidP="004A2582">
            <w:pPr>
              <w:pStyle w:val="TAC"/>
              <w:rPr>
                <w:lang w:eastAsia="zh-CN"/>
              </w:rPr>
            </w:pPr>
            <w:r>
              <w:rPr>
                <w:lang w:eastAsia="zh-CN"/>
              </w:rPr>
              <w:t>DC_12A_n78A</w:t>
            </w:r>
          </w:p>
          <w:p w14:paraId="274BCE70" w14:textId="77777777" w:rsidR="004A2582" w:rsidRDefault="004A2582" w:rsidP="004A2582">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223B5E3B" w14:textId="77777777" w:rsidR="004A2582" w:rsidRDefault="004A2582" w:rsidP="004A2582">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5A9AB21B" w14:textId="77777777" w:rsidR="004A2582" w:rsidRDefault="004A2582" w:rsidP="004A2582">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7BAFAA3E" w14:textId="77777777" w:rsidR="004A2582" w:rsidRDefault="004A2582" w:rsidP="004A2582">
            <w:pPr>
              <w:pStyle w:val="TAC"/>
              <w:rPr>
                <w:lang w:eastAsia="fi-FI"/>
              </w:rPr>
            </w:pPr>
          </w:p>
        </w:tc>
      </w:tr>
      <w:tr w:rsidR="004A2582" w14:paraId="02543DA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38BB78" w14:textId="77777777" w:rsidR="004A2582" w:rsidRDefault="004A2582" w:rsidP="004A2582">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97CD1B2" w14:textId="77777777" w:rsidR="004A2582" w:rsidRDefault="004A2582" w:rsidP="004A2582">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3485711B" w14:textId="77777777" w:rsidR="004A2582" w:rsidRDefault="004A2582" w:rsidP="004A2582">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E50F1AC" w14:textId="77777777" w:rsidR="004A2582" w:rsidRDefault="004A2582" w:rsidP="004A2582">
            <w:pPr>
              <w:pStyle w:val="TAC"/>
              <w:rPr>
                <w:rFonts w:cs="Arial"/>
                <w:lang w:eastAsia="zh-TW"/>
              </w:rPr>
            </w:pPr>
          </w:p>
        </w:tc>
      </w:tr>
      <w:tr w:rsidR="004A2582" w14:paraId="126A162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CE3EB4" w14:textId="77777777" w:rsidR="004A2582" w:rsidRDefault="004A2582" w:rsidP="004A2582">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27487615" w14:textId="77777777" w:rsidR="004A2582" w:rsidRDefault="004A2582" w:rsidP="004A2582">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21E6C365" w14:textId="77777777" w:rsidR="004A2582" w:rsidRDefault="004A2582" w:rsidP="004A2582">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2CE2C346" w14:textId="77777777" w:rsidR="004A2582" w:rsidRDefault="004A2582" w:rsidP="004A2582">
            <w:pPr>
              <w:pStyle w:val="TAC"/>
            </w:pPr>
          </w:p>
        </w:tc>
      </w:tr>
      <w:tr w:rsidR="004A2582" w14:paraId="7388EB3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E04862" w14:textId="77777777" w:rsidR="004A2582" w:rsidRDefault="004A2582" w:rsidP="004A2582">
            <w:pPr>
              <w:pStyle w:val="TAC"/>
              <w:rPr>
                <w:rFonts w:cs="Arial"/>
                <w:lang w:eastAsia="zh-CN"/>
              </w:rPr>
            </w:pPr>
            <w:r>
              <w:rPr>
                <w:rFonts w:cs="Arial"/>
                <w:lang w:eastAsia="zh-CN"/>
              </w:rPr>
              <w:t>DC_13A_n7A</w:t>
            </w:r>
          </w:p>
          <w:p w14:paraId="5945A141" w14:textId="77777777" w:rsidR="004A2582" w:rsidRDefault="004A2582" w:rsidP="004A2582">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5F4829A8" w14:textId="77777777" w:rsidR="004A2582" w:rsidRDefault="004A2582" w:rsidP="004A2582">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6E72F336" w14:textId="77777777" w:rsidR="004A2582" w:rsidRDefault="004A2582" w:rsidP="004A2582">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AE94F02" w14:textId="77777777" w:rsidR="004A2582" w:rsidRDefault="004A2582" w:rsidP="004A2582">
            <w:pPr>
              <w:pStyle w:val="TAC"/>
              <w:rPr>
                <w:rFonts w:cs="Arial"/>
                <w:lang w:eastAsia="fi-FI"/>
              </w:rPr>
            </w:pPr>
          </w:p>
        </w:tc>
      </w:tr>
      <w:tr w:rsidR="004A2582" w14:paraId="3DADEA9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B5C2D3" w14:textId="77777777" w:rsidR="004A2582" w:rsidRDefault="004A2582" w:rsidP="004A2582">
            <w:pPr>
              <w:pStyle w:val="TAC"/>
              <w:rPr>
                <w:lang w:eastAsia="zh-TW"/>
              </w:rPr>
            </w:pPr>
            <w:r>
              <w:rPr>
                <w:lang w:eastAsia="fi-FI"/>
              </w:rPr>
              <w:t>DC_13A_n48A</w:t>
            </w:r>
          </w:p>
          <w:p w14:paraId="66000B11" w14:textId="77777777" w:rsidR="004A2582" w:rsidRDefault="004A2582" w:rsidP="004A2582">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2AB57307" w14:textId="77777777" w:rsidR="004A2582" w:rsidRDefault="004A2582" w:rsidP="004A2582">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E0AA3F2"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402A91" w14:textId="77777777" w:rsidR="004A2582" w:rsidRDefault="004A2582" w:rsidP="004A2582">
            <w:pPr>
              <w:pStyle w:val="TAC"/>
              <w:rPr>
                <w:lang w:eastAsia="zh-TW"/>
              </w:rPr>
            </w:pPr>
          </w:p>
        </w:tc>
      </w:tr>
      <w:tr w:rsidR="004A2582" w14:paraId="3D9A882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0DB4F7" w14:textId="77777777" w:rsidR="004A2582" w:rsidRDefault="004A2582" w:rsidP="004A2582">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CE44937" w14:textId="77777777" w:rsidR="004A2582" w:rsidRDefault="004A2582" w:rsidP="004A2582">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CD98285"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71035B" w14:textId="77777777" w:rsidR="004A2582" w:rsidRDefault="004A2582" w:rsidP="004A2582">
            <w:pPr>
              <w:pStyle w:val="TAC"/>
              <w:rPr>
                <w:lang w:eastAsia="fi-FI"/>
              </w:rPr>
            </w:pPr>
          </w:p>
        </w:tc>
      </w:tr>
      <w:tr w:rsidR="004A2582" w14:paraId="6FB0C0C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656487" w14:textId="77777777" w:rsidR="004A2582" w:rsidRDefault="004A2582" w:rsidP="004A2582">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8CE89A1" w14:textId="77777777" w:rsidR="004A2582" w:rsidRDefault="004A2582" w:rsidP="004A2582">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6829F41"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24828B" w14:textId="77777777" w:rsidR="004A2582" w:rsidRDefault="004A2582" w:rsidP="004A2582">
            <w:pPr>
              <w:pStyle w:val="TAC"/>
              <w:rPr>
                <w:lang w:eastAsia="zh-TW"/>
              </w:rPr>
            </w:pPr>
          </w:p>
        </w:tc>
      </w:tr>
      <w:tr w:rsidR="004A2582" w14:paraId="435505D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E04132" w14:textId="77777777" w:rsidR="004A2582" w:rsidRDefault="004A2582" w:rsidP="004A2582">
            <w:pPr>
              <w:pStyle w:val="TAC"/>
              <w:rPr>
                <w:rFonts w:cs="Arial"/>
                <w:lang w:eastAsia="zh-CN"/>
              </w:rPr>
            </w:pPr>
            <w:r>
              <w:rPr>
                <w:rFonts w:cs="Arial"/>
                <w:lang w:eastAsia="zh-CN"/>
              </w:rPr>
              <w:t>DC_13A_n78A</w:t>
            </w:r>
          </w:p>
          <w:p w14:paraId="38321047" w14:textId="77777777" w:rsidR="004A2582" w:rsidRDefault="004A2582" w:rsidP="004A2582">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73A74A08" w14:textId="77777777" w:rsidR="004A2582" w:rsidRDefault="004A2582" w:rsidP="004A2582">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3D017BA" w14:textId="77777777" w:rsidR="004A2582" w:rsidRDefault="004A2582" w:rsidP="004A2582">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12B4078" w14:textId="77777777" w:rsidR="004A2582" w:rsidRDefault="004A2582" w:rsidP="004A2582">
            <w:pPr>
              <w:pStyle w:val="TAC"/>
              <w:rPr>
                <w:rFonts w:cs="Arial"/>
                <w:lang w:eastAsia="fi-FI"/>
              </w:rPr>
            </w:pPr>
          </w:p>
        </w:tc>
      </w:tr>
      <w:tr w:rsidR="004A2582" w14:paraId="1C39F43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CE2FE6" w14:textId="77777777" w:rsidR="004A2582" w:rsidRDefault="004A2582" w:rsidP="004A2582">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14104AC5" w14:textId="77777777" w:rsidR="004A2582" w:rsidRDefault="004A2582" w:rsidP="004A2582">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50113498" w14:textId="77777777" w:rsidR="004A2582" w:rsidRDefault="004A2582" w:rsidP="004A258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1B7A91" w14:textId="77777777" w:rsidR="004A2582" w:rsidRDefault="004A2582" w:rsidP="004A2582">
            <w:pPr>
              <w:pStyle w:val="TAC"/>
              <w:rPr>
                <w:rFonts w:cs="Arial"/>
                <w:lang w:eastAsia="zh-TW"/>
              </w:rPr>
            </w:pPr>
          </w:p>
        </w:tc>
      </w:tr>
      <w:tr w:rsidR="004A2582" w14:paraId="7711211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5B2FF5" w14:textId="77777777" w:rsidR="004A2582" w:rsidRDefault="004A2582" w:rsidP="004A2582">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234BB082" w14:textId="77777777" w:rsidR="004A2582" w:rsidRDefault="004A2582" w:rsidP="004A2582">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29BF3149" w14:textId="77777777" w:rsidR="004A2582" w:rsidRDefault="004A2582" w:rsidP="004A258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D290FE" w14:textId="77777777" w:rsidR="004A2582" w:rsidRDefault="004A2582" w:rsidP="004A2582">
            <w:pPr>
              <w:pStyle w:val="TAC"/>
              <w:rPr>
                <w:rFonts w:cs="Arial"/>
                <w:lang w:eastAsia="zh-TW"/>
              </w:rPr>
            </w:pPr>
          </w:p>
        </w:tc>
      </w:tr>
      <w:tr w:rsidR="004A2582" w14:paraId="2646C31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2F2766" w14:textId="77777777" w:rsidR="004A2582" w:rsidRDefault="004A2582" w:rsidP="004A2582">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17076F2A" w14:textId="77777777" w:rsidR="004A2582" w:rsidRDefault="004A2582" w:rsidP="004A2582">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13406272"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0D6E21" w14:textId="77777777" w:rsidR="004A2582" w:rsidRDefault="004A2582" w:rsidP="004A2582">
            <w:pPr>
              <w:pStyle w:val="TAC"/>
              <w:rPr>
                <w:lang w:eastAsia="zh-TW"/>
              </w:rPr>
            </w:pPr>
          </w:p>
        </w:tc>
      </w:tr>
      <w:tr w:rsidR="004A2582" w14:paraId="241787A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B7917E" w14:textId="77777777" w:rsidR="004A2582" w:rsidRDefault="004A2582" w:rsidP="004A2582">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554878" w14:textId="77777777" w:rsidR="004A2582" w:rsidRDefault="004A2582" w:rsidP="004A2582">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46C9F830" w14:textId="77777777" w:rsidR="004A2582" w:rsidRDefault="004A2582" w:rsidP="004A258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43260C" w14:textId="77777777" w:rsidR="004A2582" w:rsidRDefault="004A2582" w:rsidP="004A2582">
            <w:pPr>
              <w:pStyle w:val="TAC"/>
              <w:rPr>
                <w:lang w:eastAsia="fi-FI"/>
              </w:rPr>
            </w:pPr>
            <w:r>
              <w:rPr>
                <w:lang w:eastAsia="zh-CN"/>
              </w:rPr>
              <w:t>No</w:t>
            </w:r>
          </w:p>
        </w:tc>
      </w:tr>
      <w:tr w:rsidR="004A2582" w14:paraId="75EDEFE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BCF893" w14:textId="77777777" w:rsidR="004A2582" w:rsidRDefault="004A2582" w:rsidP="004A2582">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98FB7E" w14:textId="77777777" w:rsidR="004A2582" w:rsidRDefault="004A2582" w:rsidP="004A2582">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60F4CD50" w14:textId="77777777" w:rsidR="004A2582" w:rsidRDefault="004A2582" w:rsidP="004A258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A756D46" w14:textId="77777777" w:rsidR="004A2582" w:rsidRDefault="004A2582" w:rsidP="004A2582">
            <w:pPr>
              <w:pStyle w:val="TAC"/>
              <w:rPr>
                <w:lang w:eastAsia="fi-FI"/>
              </w:rPr>
            </w:pPr>
            <w:r>
              <w:rPr>
                <w:lang w:eastAsia="zh-CN"/>
              </w:rPr>
              <w:t>No</w:t>
            </w:r>
          </w:p>
        </w:tc>
      </w:tr>
      <w:tr w:rsidR="004A2582" w14:paraId="3449128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18F963" w14:textId="77777777" w:rsidR="004A2582" w:rsidRDefault="004A2582" w:rsidP="004A2582">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0D2412AD" w14:textId="77777777" w:rsidR="004A2582" w:rsidRDefault="004A2582" w:rsidP="004A2582">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3BED23CE"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3836F14" w14:textId="77777777" w:rsidR="004A2582" w:rsidRDefault="004A2582" w:rsidP="004A2582">
            <w:pPr>
              <w:pStyle w:val="TAC"/>
              <w:rPr>
                <w:lang w:eastAsia="fi-FI"/>
              </w:rPr>
            </w:pPr>
          </w:p>
        </w:tc>
      </w:tr>
      <w:tr w:rsidR="004A2582" w14:paraId="66A35EC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59A594" w14:textId="77777777" w:rsidR="004A2582" w:rsidRDefault="004A2582" w:rsidP="004A2582">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7432105B" w14:textId="77777777" w:rsidR="004A2582" w:rsidRDefault="004A2582" w:rsidP="004A2582">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3FAA5AFC"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5714CFE" w14:textId="77777777" w:rsidR="004A2582" w:rsidRDefault="004A2582" w:rsidP="004A2582">
            <w:pPr>
              <w:pStyle w:val="TAC"/>
              <w:rPr>
                <w:lang w:eastAsia="fi-FI"/>
              </w:rPr>
            </w:pPr>
          </w:p>
        </w:tc>
      </w:tr>
      <w:tr w:rsidR="004A2582" w14:paraId="043B33F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77BC1B" w14:textId="77777777" w:rsidR="004A2582" w:rsidRDefault="004A2582" w:rsidP="004A2582">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781A0C" w14:textId="77777777" w:rsidR="004A2582" w:rsidRDefault="004A2582" w:rsidP="004A2582">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3A8C07B7" w14:textId="77777777" w:rsidR="004A2582" w:rsidRDefault="004A2582" w:rsidP="004A258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910CAA7" w14:textId="77777777" w:rsidR="004A2582" w:rsidRDefault="004A2582" w:rsidP="004A2582">
            <w:pPr>
              <w:pStyle w:val="TAC"/>
              <w:rPr>
                <w:lang w:eastAsia="fi-FI"/>
              </w:rPr>
            </w:pPr>
          </w:p>
        </w:tc>
      </w:tr>
      <w:tr w:rsidR="004A2582" w14:paraId="20CE01A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459FFC" w14:textId="77777777" w:rsidR="004A2582" w:rsidRDefault="004A2582" w:rsidP="004A2582">
            <w:pPr>
              <w:pStyle w:val="TAC"/>
              <w:rPr>
                <w:lang w:eastAsia="fi-FI"/>
              </w:rPr>
            </w:pPr>
            <w:r>
              <w:rPr>
                <w:lang w:eastAsia="fi-FI"/>
              </w:rPr>
              <w:t>DC_19A_n77A</w:t>
            </w:r>
            <w:r>
              <w:rPr>
                <w:vertAlign w:val="superscript"/>
                <w:lang w:eastAsia="fi-FI"/>
              </w:rPr>
              <w:t>7</w:t>
            </w:r>
          </w:p>
          <w:p w14:paraId="00178029" w14:textId="77777777" w:rsidR="004A2582" w:rsidRDefault="004A2582" w:rsidP="004A2582">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9C50E1" w14:textId="77777777" w:rsidR="004A2582" w:rsidRDefault="004A2582" w:rsidP="004A2582">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27D7931F"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433C30A" w14:textId="77777777" w:rsidR="004A2582" w:rsidRDefault="004A2582" w:rsidP="004A2582">
            <w:pPr>
              <w:pStyle w:val="TAC"/>
              <w:rPr>
                <w:lang w:eastAsia="fi-FI"/>
              </w:rPr>
            </w:pPr>
          </w:p>
        </w:tc>
      </w:tr>
      <w:tr w:rsidR="004A2582" w14:paraId="048BF38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21D476" w14:textId="77777777" w:rsidR="004A2582" w:rsidRDefault="004A2582" w:rsidP="004A2582">
            <w:pPr>
              <w:pStyle w:val="TAC"/>
              <w:rPr>
                <w:lang w:eastAsia="fi-FI"/>
              </w:rPr>
            </w:pPr>
            <w:r>
              <w:rPr>
                <w:lang w:eastAsia="fi-FI"/>
              </w:rPr>
              <w:t>DC_19A_n78A</w:t>
            </w:r>
            <w:r>
              <w:rPr>
                <w:vertAlign w:val="superscript"/>
                <w:lang w:eastAsia="fi-FI"/>
              </w:rPr>
              <w:t>7</w:t>
            </w:r>
          </w:p>
          <w:p w14:paraId="1EE06B37" w14:textId="77777777" w:rsidR="004A2582" w:rsidRDefault="004A2582" w:rsidP="004A2582">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27DE73D" w14:textId="77777777" w:rsidR="004A2582" w:rsidRDefault="004A2582" w:rsidP="004A2582">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531CC2DC"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16C5880" w14:textId="77777777" w:rsidR="004A2582" w:rsidRDefault="004A2582" w:rsidP="004A2582">
            <w:pPr>
              <w:pStyle w:val="TAC"/>
              <w:rPr>
                <w:lang w:eastAsia="fi-FI"/>
              </w:rPr>
            </w:pPr>
            <w:r>
              <w:rPr>
                <w:lang w:eastAsia="zh-CN"/>
              </w:rPr>
              <w:t>No</w:t>
            </w:r>
          </w:p>
        </w:tc>
      </w:tr>
      <w:tr w:rsidR="004A2582" w14:paraId="281C665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0A5165" w14:textId="77777777" w:rsidR="004A2582" w:rsidRDefault="004A2582" w:rsidP="004A2582">
            <w:pPr>
              <w:pStyle w:val="TAC"/>
              <w:rPr>
                <w:lang w:eastAsia="fi-FI"/>
              </w:rPr>
            </w:pPr>
            <w:r>
              <w:rPr>
                <w:lang w:eastAsia="fi-FI"/>
              </w:rPr>
              <w:t>DC_19A_n79A</w:t>
            </w:r>
            <w:r>
              <w:rPr>
                <w:vertAlign w:val="superscript"/>
                <w:lang w:eastAsia="fi-FI"/>
              </w:rPr>
              <w:t>7</w:t>
            </w:r>
          </w:p>
          <w:p w14:paraId="0EE150E2" w14:textId="77777777" w:rsidR="004A2582" w:rsidRDefault="004A2582" w:rsidP="004A2582">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E8A2A0" w14:textId="77777777" w:rsidR="004A2582" w:rsidRDefault="004A2582" w:rsidP="004A2582">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1BB3BAA1"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90B788C" w14:textId="77777777" w:rsidR="004A2582" w:rsidRDefault="004A2582" w:rsidP="004A2582">
            <w:pPr>
              <w:pStyle w:val="TAC"/>
              <w:rPr>
                <w:lang w:eastAsia="fi-FI"/>
              </w:rPr>
            </w:pPr>
            <w:r>
              <w:rPr>
                <w:lang w:eastAsia="zh-CN"/>
              </w:rPr>
              <w:t>No</w:t>
            </w:r>
          </w:p>
        </w:tc>
      </w:tr>
      <w:tr w:rsidR="004A2582" w14:paraId="2A35D3A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8E8BB1" w14:textId="77777777" w:rsidR="004A2582" w:rsidRDefault="004A2582" w:rsidP="004A2582">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4B91E3B6" w14:textId="77777777" w:rsidR="004A2582" w:rsidRDefault="004A2582" w:rsidP="004A2582">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36D991DD" w14:textId="77777777" w:rsidR="004A2582" w:rsidRDefault="004A2582" w:rsidP="004A258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53BD8F78" w14:textId="77777777" w:rsidR="004A2582" w:rsidRDefault="004A2582" w:rsidP="004A2582">
            <w:pPr>
              <w:pStyle w:val="TAC"/>
            </w:pPr>
          </w:p>
        </w:tc>
      </w:tr>
      <w:tr w:rsidR="004A2582" w14:paraId="34FBBC9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064898" w14:textId="77777777" w:rsidR="004A2582" w:rsidRDefault="004A2582" w:rsidP="004A2582">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021BEAA1" w14:textId="77777777" w:rsidR="004A2582" w:rsidRDefault="004A2582" w:rsidP="004A2582">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0404DC43" w14:textId="77777777" w:rsidR="004A2582" w:rsidRDefault="004A2582" w:rsidP="004A258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982AB8B" w14:textId="77777777" w:rsidR="004A2582" w:rsidRDefault="004A2582" w:rsidP="004A2582">
            <w:pPr>
              <w:pStyle w:val="TAC"/>
            </w:pPr>
          </w:p>
        </w:tc>
      </w:tr>
      <w:tr w:rsidR="004A2582" w14:paraId="5F1AD45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7FCEBE" w14:textId="77777777" w:rsidR="004A2582" w:rsidRDefault="004A2582" w:rsidP="004A2582">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1A2B2498" w14:textId="77777777" w:rsidR="004A2582" w:rsidRDefault="004A2582" w:rsidP="004A2582">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4279F55" w14:textId="77777777" w:rsidR="004A2582" w:rsidRDefault="004A2582" w:rsidP="004A2582">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7F18379F" w14:textId="77777777" w:rsidR="004A2582" w:rsidRDefault="004A2582" w:rsidP="004A2582">
            <w:pPr>
              <w:pStyle w:val="TAC"/>
            </w:pPr>
          </w:p>
        </w:tc>
      </w:tr>
      <w:tr w:rsidR="004A2582" w14:paraId="5F709C4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51A22B" w14:textId="77777777" w:rsidR="004A2582" w:rsidRDefault="004A2582" w:rsidP="004A2582">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0DC70FCF" w14:textId="77777777" w:rsidR="004A2582" w:rsidRDefault="004A2582" w:rsidP="004A2582">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28B636EA" w14:textId="77777777" w:rsidR="004A2582" w:rsidRDefault="004A2582" w:rsidP="004A2582">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1658A1E" w14:textId="77777777" w:rsidR="004A2582" w:rsidRDefault="004A2582" w:rsidP="004A2582">
            <w:pPr>
              <w:pStyle w:val="TAC"/>
              <w:rPr>
                <w:lang w:eastAsia="ja-JP"/>
              </w:rPr>
            </w:pPr>
          </w:p>
        </w:tc>
      </w:tr>
      <w:tr w:rsidR="004A2582" w14:paraId="5239233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293C77" w14:textId="77777777" w:rsidR="004A2582" w:rsidRDefault="004A2582" w:rsidP="004A2582">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0F01A329" w14:textId="77777777" w:rsidR="004A2582" w:rsidRDefault="004A2582" w:rsidP="004A2582">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4CDD0E2C"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7758340" w14:textId="77777777" w:rsidR="004A2582" w:rsidRDefault="004A2582" w:rsidP="004A2582">
            <w:pPr>
              <w:pStyle w:val="TAC"/>
              <w:rPr>
                <w:lang w:eastAsia="ja-JP"/>
              </w:rPr>
            </w:pPr>
          </w:p>
        </w:tc>
      </w:tr>
      <w:tr w:rsidR="004A2582" w14:paraId="039F3C3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08BD35" w14:textId="77777777" w:rsidR="004A2582" w:rsidRDefault="004A2582" w:rsidP="004A2582">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6B4F9E5A" w14:textId="77777777" w:rsidR="004A2582" w:rsidRDefault="004A2582" w:rsidP="004A2582">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687AC586"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F895FF" w14:textId="77777777" w:rsidR="004A2582" w:rsidRDefault="004A2582" w:rsidP="004A2582">
            <w:pPr>
              <w:pStyle w:val="TAC"/>
              <w:rPr>
                <w:lang w:eastAsia="zh-TW"/>
              </w:rPr>
            </w:pPr>
          </w:p>
        </w:tc>
      </w:tr>
      <w:tr w:rsidR="004A2582" w14:paraId="2C1DBA9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D4F480" w14:textId="77777777" w:rsidR="004A2582" w:rsidRDefault="004A2582" w:rsidP="004A2582">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1AB49E08" w14:textId="77777777" w:rsidR="004A2582" w:rsidRDefault="004A2582" w:rsidP="004A2582">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1E1F4FFB" w14:textId="77777777" w:rsidR="004A2582" w:rsidRDefault="004A2582" w:rsidP="004A2582">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24C1711" w14:textId="77777777" w:rsidR="004A2582" w:rsidRDefault="004A2582" w:rsidP="004A2582">
            <w:pPr>
              <w:pStyle w:val="TAC"/>
            </w:pPr>
          </w:p>
        </w:tc>
      </w:tr>
      <w:tr w:rsidR="004A2582" w14:paraId="7109DB7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5340" w14:textId="77777777" w:rsidR="004A2582" w:rsidRDefault="004A2582" w:rsidP="004A2582">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B057A6A" w14:textId="77777777" w:rsidR="004A2582" w:rsidRDefault="004A2582" w:rsidP="004A2582">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1C362F3E"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BF2561" w14:textId="77777777" w:rsidR="004A2582" w:rsidRDefault="004A2582" w:rsidP="004A2582">
            <w:pPr>
              <w:pStyle w:val="TAC"/>
              <w:rPr>
                <w:lang w:eastAsia="zh-TW"/>
              </w:rPr>
            </w:pPr>
          </w:p>
        </w:tc>
      </w:tr>
      <w:tr w:rsidR="004A2582" w14:paraId="77A42B7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66823" w14:textId="77777777" w:rsidR="004A2582" w:rsidRDefault="004A2582" w:rsidP="004A2582">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1C45C7D4" w14:textId="77777777" w:rsidR="004A2582" w:rsidRDefault="004A2582" w:rsidP="004A2582">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3C0FE3F0" w14:textId="77777777" w:rsidR="004A2582" w:rsidRDefault="004A2582" w:rsidP="004A2582">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8A83272" w14:textId="77777777" w:rsidR="004A2582" w:rsidRDefault="004A2582" w:rsidP="004A2582">
            <w:pPr>
              <w:pStyle w:val="TAC"/>
              <w:rPr>
                <w:rFonts w:eastAsia="Yu Mincho"/>
                <w:lang w:eastAsia="ja-JP"/>
              </w:rPr>
            </w:pPr>
          </w:p>
        </w:tc>
      </w:tr>
      <w:tr w:rsidR="004A2582" w14:paraId="78A54E8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2424DB" w14:textId="77777777" w:rsidR="004A2582" w:rsidRDefault="004A2582" w:rsidP="004A2582">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5A6E16B" w14:textId="77777777" w:rsidR="004A2582" w:rsidRDefault="004A2582" w:rsidP="004A2582">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E228316"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D0BCC30" w14:textId="77777777" w:rsidR="004A2582" w:rsidRDefault="004A2582" w:rsidP="004A2582">
            <w:pPr>
              <w:pStyle w:val="TAC"/>
              <w:rPr>
                <w:rFonts w:eastAsia="Yu Mincho"/>
                <w:lang w:eastAsia="ja-JP"/>
              </w:rPr>
            </w:pPr>
          </w:p>
        </w:tc>
      </w:tr>
      <w:tr w:rsidR="004A2582" w14:paraId="39DFFA2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C2DCC5" w14:textId="77777777" w:rsidR="004A2582" w:rsidRDefault="004A2582" w:rsidP="004A2582">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9C6D45" w14:textId="77777777" w:rsidR="004A2582" w:rsidRDefault="004A2582" w:rsidP="004A2582">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1A18EC13"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9255FFB" w14:textId="77777777" w:rsidR="004A2582" w:rsidRDefault="004A2582" w:rsidP="004A2582">
            <w:pPr>
              <w:pStyle w:val="TAC"/>
              <w:rPr>
                <w:rFonts w:eastAsia="Yu Mincho"/>
                <w:lang w:eastAsia="ja-JP"/>
              </w:rPr>
            </w:pPr>
          </w:p>
        </w:tc>
      </w:tr>
      <w:tr w:rsidR="004A2582" w14:paraId="74335A5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8D4997" w14:textId="77777777" w:rsidR="004A2582" w:rsidRDefault="004A2582" w:rsidP="004A2582">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4D1D5E" w14:textId="77777777" w:rsidR="004A2582" w:rsidRDefault="004A2582" w:rsidP="004A2582">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546C6E1F" w14:textId="77777777" w:rsidR="004A2582" w:rsidRDefault="004A2582" w:rsidP="004A2582">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C98655" w14:textId="77777777" w:rsidR="004A2582" w:rsidRDefault="004A2582" w:rsidP="004A2582">
            <w:pPr>
              <w:pStyle w:val="TAC"/>
              <w:rPr>
                <w:rFonts w:eastAsia="Yu Mincho"/>
                <w:lang w:eastAsia="ja-JP"/>
              </w:rPr>
            </w:pPr>
          </w:p>
        </w:tc>
      </w:tr>
      <w:tr w:rsidR="004A2582" w14:paraId="7C9C526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1ED323" w14:textId="77777777" w:rsidR="004A2582" w:rsidRDefault="004A2582" w:rsidP="004A2582">
            <w:pPr>
              <w:pStyle w:val="TAC"/>
              <w:rPr>
                <w:lang w:eastAsia="fi-FI"/>
              </w:rPr>
            </w:pPr>
            <w:r>
              <w:rPr>
                <w:lang w:eastAsia="fi-FI"/>
              </w:rPr>
              <w:t>DC_21A_n77A</w:t>
            </w:r>
            <w:r>
              <w:rPr>
                <w:vertAlign w:val="superscript"/>
                <w:lang w:eastAsia="fi-FI"/>
              </w:rPr>
              <w:t>7</w:t>
            </w:r>
          </w:p>
          <w:p w14:paraId="4696E3D2" w14:textId="77777777" w:rsidR="004A2582" w:rsidRDefault="004A2582" w:rsidP="004A2582">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5AEBDBE" w14:textId="77777777" w:rsidR="004A2582" w:rsidRDefault="004A2582" w:rsidP="004A2582">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3BB1DC51"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15DF568" w14:textId="77777777" w:rsidR="004A2582" w:rsidRDefault="004A2582" w:rsidP="004A2582">
            <w:pPr>
              <w:pStyle w:val="TAC"/>
              <w:rPr>
                <w:lang w:eastAsia="fi-FI"/>
              </w:rPr>
            </w:pPr>
          </w:p>
        </w:tc>
      </w:tr>
      <w:tr w:rsidR="004A2582" w14:paraId="6E2C90E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12E98E" w14:textId="77777777" w:rsidR="004A2582" w:rsidRDefault="004A2582" w:rsidP="004A2582">
            <w:pPr>
              <w:pStyle w:val="TAC"/>
              <w:rPr>
                <w:lang w:eastAsia="fi-FI"/>
              </w:rPr>
            </w:pPr>
            <w:r>
              <w:rPr>
                <w:lang w:eastAsia="fi-FI"/>
              </w:rPr>
              <w:t>DC_21A_n78A</w:t>
            </w:r>
            <w:r>
              <w:rPr>
                <w:vertAlign w:val="superscript"/>
                <w:lang w:eastAsia="fi-FI"/>
              </w:rPr>
              <w:t>7</w:t>
            </w:r>
          </w:p>
          <w:p w14:paraId="3496AADA" w14:textId="77777777" w:rsidR="004A2582" w:rsidRDefault="004A2582" w:rsidP="004A2582">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32544DD" w14:textId="77777777" w:rsidR="004A2582" w:rsidRDefault="004A2582" w:rsidP="004A2582">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17CF99B2"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247F91D" w14:textId="77777777" w:rsidR="004A2582" w:rsidRDefault="004A2582" w:rsidP="004A2582">
            <w:pPr>
              <w:pStyle w:val="TAC"/>
              <w:rPr>
                <w:lang w:eastAsia="fi-FI"/>
              </w:rPr>
            </w:pPr>
            <w:r>
              <w:rPr>
                <w:lang w:eastAsia="zh-CN"/>
              </w:rPr>
              <w:t>No</w:t>
            </w:r>
          </w:p>
        </w:tc>
      </w:tr>
      <w:tr w:rsidR="004A2582" w14:paraId="7C00C0E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BF8658" w14:textId="77777777" w:rsidR="004A2582" w:rsidRDefault="004A2582" w:rsidP="004A2582">
            <w:pPr>
              <w:pStyle w:val="TAC"/>
              <w:rPr>
                <w:lang w:eastAsia="fi-FI"/>
              </w:rPr>
            </w:pPr>
            <w:r>
              <w:rPr>
                <w:lang w:eastAsia="fi-FI"/>
              </w:rPr>
              <w:t>DC_21A_n79A</w:t>
            </w:r>
            <w:r>
              <w:rPr>
                <w:vertAlign w:val="superscript"/>
                <w:lang w:eastAsia="fi-FI"/>
              </w:rPr>
              <w:t>7</w:t>
            </w:r>
          </w:p>
          <w:p w14:paraId="5491C033" w14:textId="77777777" w:rsidR="004A2582" w:rsidRDefault="004A2582" w:rsidP="004A2582">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6874362" w14:textId="77777777" w:rsidR="004A2582" w:rsidRDefault="004A2582" w:rsidP="004A2582">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3E310528"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FA16D" w14:textId="77777777" w:rsidR="004A2582" w:rsidRDefault="004A2582" w:rsidP="004A2582">
            <w:pPr>
              <w:pStyle w:val="TAC"/>
              <w:rPr>
                <w:lang w:eastAsia="fi-FI"/>
              </w:rPr>
            </w:pPr>
            <w:r>
              <w:rPr>
                <w:lang w:eastAsia="zh-CN"/>
              </w:rPr>
              <w:t>No</w:t>
            </w:r>
          </w:p>
        </w:tc>
      </w:tr>
      <w:tr w:rsidR="004A2582" w14:paraId="0517825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F4D30E" w14:textId="77777777" w:rsidR="004A2582" w:rsidRDefault="004A2582" w:rsidP="004A2582">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22518D0A" w14:textId="77777777" w:rsidR="004A2582" w:rsidRDefault="004A2582" w:rsidP="004A2582">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2D9C8104"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80E3BC2" w14:textId="77777777" w:rsidR="004A2582" w:rsidRDefault="004A2582" w:rsidP="004A2582">
            <w:pPr>
              <w:pStyle w:val="TAC"/>
              <w:rPr>
                <w:lang w:eastAsia="fi-FI"/>
              </w:rPr>
            </w:pPr>
          </w:p>
        </w:tc>
      </w:tr>
      <w:tr w:rsidR="004A2582" w14:paraId="11C3F92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F0A0B7" w14:textId="77777777" w:rsidR="004A2582" w:rsidRDefault="004A2582" w:rsidP="004A2582">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37528D82" w14:textId="77777777" w:rsidR="004A2582" w:rsidRDefault="004A2582" w:rsidP="004A2582">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750B85F8"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1F81D0" w14:textId="77777777" w:rsidR="004A2582" w:rsidRDefault="004A2582" w:rsidP="004A2582">
            <w:pPr>
              <w:pStyle w:val="TAC"/>
              <w:rPr>
                <w:lang w:eastAsia="zh-TW"/>
              </w:rPr>
            </w:pPr>
          </w:p>
        </w:tc>
      </w:tr>
      <w:tr w:rsidR="004A2582" w14:paraId="2C69A5E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3B33C7" w14:textId="77777777" w:rsidR="004A2582" w:rsidRDefault="004A2582" w:rsidP="004A2582">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483E1982" w14:textId="77777777" w:rsidR="004A2582" w:rsidRDefault="004A2582" w:rsidP="004A2582">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11655D42"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8B755F6" w14:textId="77777777" w:rsidR="004A2582" w:rsidRDefault="004A2582" w:rsidP="004A2582">
            <w:pPr>
              <w:pStyle w:val="TAC"/>
              <w:rPr>
                <w:lang w:eastAsia="zh-TW"/>
              </w:rPr>
            </w:pPr>
          </w:p>
        </w:tc>
      </w:tr>
      <w:tr w:rsidR="004A2582" w14:paraId="1AD3207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F0368" w14:textId="77777777" w:rsidR="004A2582" w:rsidRDefault="004A2582" w:rsidP="004A2582">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1702A139" w14:textId="77777777" w:rsidR="004A2582" w:rsidRDefault="004A2582" w:rsidP="004A2582">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5AEFC5AC"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B7F39A4" w14:textId="77777777" w:rsidR="004A2582" w:rsidRDefault="004A2582" w:rsidP="004A2582">
            <w:pPr>
              <w:pStyle w:val="TAC"/>
              <w:rPr>
                <w:lang w:eastAsia="fi-FI"/>
              </w:rPr>
            </w:pPr>
          </w:p>
        </w:tc>
      </w:tr>
      <w:tr w:rsidR="004A2582" w14:paraId="75709A7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9177E8" w14:textId="77777777" w:rsidR="004A2582" w:rsidRDefault="004A2582" w:rsidP="004A2582">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7B1D0BA" w14:textId="77777777" w:rsidR="004A2582" w:rsidRDefault="004A2582" w:rsidP="004A2582">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5BA15A6B"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169575" w14:textId="77777777" w:rsidR="004A2582" w:rsidRDefault="004A2582" w:rsidP="004A2582">
            <w:pPr>
              <w:pStyle w:val="TAC"/>
              <w:rPr>
                <w:lang w:eastAsia="ja-JP"/>
              </w:rPr>
            </w:pPr>
          </w:p>
        </w:tc>
      </w:tr>
      <w:tr w:rsidR="004A2582" w14:paraId="29CE898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E3D0AD" w14:textId="77777777" w:rsidR="004A2582" w:rsidRDefault="004A2582" w:rsidP="004A2582">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DC97541" w14:textId="77777777" w:rsidR="004A2582" w:rsidRDefault="004A2582" w:rsidP="004A2582">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64A43AEB"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753067" w14:textId="77777777" w:rsidR="004A2582" w:rsidRDefault="004A2582" w:rsidP="004A2582">
            <w:pPr>
              <w:pStyle w:val="TAC"/>
              <w:rPr>
                <w:lang w:eastAsia="ja-JP"/>
              </w:rPr>
            </w:pPr>
          </w:p>
        </w:tc>
      </w:tr>
      <w:tr w:rsidR="004A2582" w14:paraId="683173B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7EDD07" w14:textId="77777777" w:rsidR="004A2582" w:rsidRDefault="004A2582" w:rsidP="004A2582">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4F23F57" w14:textId="77777777" w:rsidR="004A2582" w:rsidRDefault="004A2582" w:rsidP="004A2582">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3C74D8BA"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AB3587" w14:textId="77777777" w:rsidR="004A2582" w:rsidRDefault="004A2582" w:rsidP="004A2582">
            <w:pPr>
              <w:pStyle w:val="TAC"/>
              <w:rPr>
                <w:lang w:eastAsia="ja-JP"/>
              </w:rPr>
            </w:pPr>
          </w:p>
        </w:tc>
      </w:tr>
      <w:tr w:rsidR="004A2582" w14:paraId="5EB281B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309D4D" w14:textId="77777777" w:rsidR="004A2582" w:rsidRDefault="004A2582" w:rsidP="004A2582">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000F75CF" w14:textId="77777777" w:rsidR="004A2582" w:rsidRDefault="004A2582" w:rsidP="004A2582">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6C2729B6"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782F11" w14:textId="77777777" w:rsidR="004A2582" w:rsidRDefault="004A2582" w:rsidP="004A2582">
            <w:pPr>
              <w:pStyle w:val="TAC"/>
              <w:rPr>
                <w:lang w:eastAsia="zh-TW"/>
              </w:rPr>
            </w:pPr>
          </w:p>
        </w:tc>
      </w:tr>
      <w:tr w:rsidR="004A2582" w14:paraId="2E3B0B1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26D121" w14:textId="77777777" w:rsidR="004A2582" w:rsidRDefault="004A2582" w:rsidP="004A2582">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49318055" w14:textId="77777777" w:rsidR="004A2582" w:rsidRDefault="004A2582" w:rsidP="004A2582">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0B151034"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21B593B" w14:textId="77777777" w:rsidR="004A2582" w:rsidRDefault="004A2582" w:rsidP="004A2582">
            <w:pPr>
              <w:pStyle w:val="TAC"/>
              <w:rPr>
                <w:lang w:eastAsia="zh-TW"/>
              </w:rPr>
            </w:pPr>
          </w:p>
        </w:tc>
      </w:tr>
      <w:tr w:rsidR="004A2582" w14:paraId="78A2863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2474D4" w14:textId="77777777" w:rsidR="004A2582" w:rsidRDefault="004A2582" w:rsidP="004A2582">
            <w:pPr>
              <w:pStyle w:val="TAC"/>
              <w:rPr>
                <w:lang w:eastAsia="zh-TW"/>
              </w:rPr>
            </w:pPr>
            <w:r>
              <w:rPr>
                <w:lang w:eastAsia="zh-TW"/>
              </w:rPr>
              <w:t>DC_28A_n7A</w:t>
            </w:r>
          </w:p>
          <w:p w14:paraId="53A2A0D6" w14:textId="77777777" w:rsidR="004A2582" w:rsidRDefault="004A2582" w:rsidP="004A2582">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10117F2" w14:textId="77777777" w:rsidR="004A2582" w:rsidRDefault="004A2582" w:rsidP="004A2582">
            <w:pPr>
              <w:pStyle w:val="TAC"/>
              <w:rPr>
                <w:lang w:eastAsia="fi-FI"/>
              </w:rPr>
            </w:pPr>
            <w:r>
              <w:rPr>
                <w:lang w:eastAsia="fi-FI"/>
              </w:rPr>
              <w:t>DC_28A_n7A</w:t>
            </w:r>
          </w:p>
          <w:p w14:paraId="42006F76" w14:textId="77777777" w:rsidR="004A2582" w:rsidRDefault="004A2582" w:rsidP="004A2582">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25C0E5D3"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43D8EF7" w14:textId="77777777" w:rsidR="004A2582" w:rsidRDefault="004A2582" w:rsidP="004A2582">
            <w:pPr>
              <w:pStyle w:val="TAC"/>
              <w:rPr>
                <w:lang w:eastAsia="zh-TW"/>
              </w:rPr>
            </w:pPr>
          </w:p>
        </w:tc>
      </w:tr>
      <w:tr w:rsidR="004A2582" w14:paraId="669F8F1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043983" w14:textId="77777777" w:rsidR="004A2582" w:rsidRDefault="004A2582" w:rsidP="004A2582">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531F135B" w14:textId="77777777" w:rsidR="004A2582" w:rsidRDefault="004A2582" w:rsidP="004A2582">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6A366FCF"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56C4BAA" w14:textId="77777777" w:rsidR="004A2582" w:rsidRDefault="004A2582" w:rsidP="004A2582">
            <w:pPr>
              <w:pStyle w:val="TAC"/>
              <w:rPr>
                <w:lang w:eastAsia="ja-JP"/>
              </w:rPr>
            </w:pPr>
          </w:p>
        </w:tc>
      </w:tr>
      <w:tr w:rsidR="004A2582" w14:paraId="40F6C00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40AF56" w14:textId="77777777" w:rsidR="004A2582" w:rsidRDefault="004A2582" w:rsidP="004A2582">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56932B24" w14:textId="77777777" w:rsidR="004A2582" w:rsidRDefault="004A2582" w:rsidP="004A2582">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66EAE70E"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AF0244" w14:textId="77777777" w:rsidR="004A2582" w:rsidRDefault="004A2582" w:rsidP="004A2582">
            <w:pPr>
              <w:pStyle w:val="TAC"/>
              <w:rPr>
                <w:lang w:eastAsia="zh-TW"/>
              </w:rPr>
            </w:pPr>
          </w:p>
        </w:tc>
      </w:tr>
      <w:tr w:rsidR="004A2582" w14:paraId="23A84F4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3261ED" w14:textId="77777777" w:rsidR="004A2582" w:rsidRDefault="004A2582" w:rsidP="004A2582">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08E3AB93" w14:textId="77777777" w:rsidR="004A2582" w:rsidRDefault="004A2582" w:rsidP="004A2582">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139DE27"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40C370A" w14:textId="77777777" w:rsidR="004A2582" w:rsidRDefault="004A2582" w:rsidP="004A2582">
            <w:pPr>
              <w:pStyle w:val="TAC"/>
              <w:rPr>
                <w:lang w:eastAsia="zh-TW"/>
              </w:rPr>
            </w:pPr>
          </w:p>
        </w:tc>
      </w:tr>
      <w:tr w:rsidR="004A2582" w14:paraId="1DE8FCA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F7208E" w14:textId="77777777" w:rsidR="004A2582" w:rsidRDefault="004A2582" w:rsidP="004A2582">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8AA6C" w14:textId="77777777" w:rsidR="004A2582" w:rsidRDefault="004A2582" w:rsidP="004A2582">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729ECBF8"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103E806" w14:textId="77777777" w:rsidR="004A2582" w:rsidRDefault="004A2582" w:rsidP="004A2582">
            <w:pPr>
              <w:pStyle w:val="TAC"/>
              <w:rPr>
                <w:lang w:eastAsia="ja-JP"/>
              </w:rPr>
            </w:pPr>
          </w:p>
        </w:tc>
      </w:tr>
      <w:tr w:rsidR="004A2582" w14:paraId="6BAA53D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308D26" w14:textId="77777777" w:rsidR="004A2582" w:rsidRDefault="004A2582" w:rsidP="004A2582">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7A3AA6A" w14:textId="77777777" w:rsidR="004A2582" w:rsidRDefault="004A2582" w:rsidP="004A2582">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5CCDACE0"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96DFDB1" w14:textId="77777777" w:rsidR="004A2582" w:rsidRDefault="004A2582" w:rsidP="004A2582">
            <w:pPr>
              <w:pStyle w:val="TAC"/>
              <w:rPr>
                <w:lang w:eastAsia="ja-JP"/>
              </w:rPr>
            </w:pPr>
          </w:p>
        </w:tc>
      </w:tr>
      <w:tr w:rsidR="004A2582" w14:paraId="369D053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5FC943" w14:textId="77777777" w:rsidR="004A2582" w:rsidRDefault="004A2582" w:rsidP="004A2582">
            <w:pPr>
              <w:pStyle w:val="TAC"/>
              <w:rPr>
                <w:lang w:eastAsia="fi-FI"/>
              </w:rPr>
            </w:pPr>
            <w:r>
              <w:rPr>
                <w:lang w:eastAsia="fi-FI"/>
              </w:rPr>
              <w:t>DC_28A_n77A</w:t>
            </w:r>
            <w:r>
              <w:rPr>
                <w:vertAlign w:val="superscript"/>
                <w:lang w:eastAsia="fi-FI"/>
              </w:rPr>
              <w:t>7</w:t>
            </w:r>
          </w:p>
          <w:p w14:paraId="75B8B494" w14:textId="77777777" w:rsidR="004A2582" w:rsidRDefault="004A2582" w:rsidP="004A2582">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F4762C" w14:textId="77777777" w:rsidR="004A2582" w:rsidRDefault="004A2582" w:rsidP="004A2582">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42664722"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8C3B253" w14:textId="77777777" w:rsidR="004A2582" w:rsidRDefault="004A2582" w:rsidP="004A2582">
            <w:pPr>
              <w:pStyle w:val="TAC"/>
              <w:rPr>
                <w:lang w:eastAsia="fi-FI"/>
              </w:rPr>
            </w:pPr>
            <w:r>
              <w:rPr>
                <w:lang w:eastAsia="zh-CN"/>
              </w:rPr>
              <w:t>No</w:t>
            </w:r>
          </w:p>
        </w:tc>
      </w:tr>
      <w:tr w:rsidR="004A2582" w14:paraId="105C7BB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DE4B33" w14:textId="77777777" w:rsidR="004A2582" w:rsidRDefault="004A2582" w:rsidP="004A2582">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2AF7C828" w14:textId="77777777" w:rsidR="004A2582" w:rsidRDefault="004A2582" w:rsidP="004A2582">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7EC67E32"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FE431F0" w14:textId="77777777" w:rsidR="004A2582" w:rsidRDefault="004A2582" w:rsidP="004A2582">
            <w:pPr>
              <w:pStyle w:val="TAC"/>
              <w:rPr>
                <w:lang w:eastAsia="fi-FI"/>
              </w:rPr>
            </w:pPr>
            <w:r>
              <w:rPr>
                <w:lang w:eastAsia="zh-CN"/>
              </w:rPr>
              <w:t>No</w:t>
            </w:r>
          </w:p>
        </w:tc>
      </w:tr>
      <w:tr w:rsidR="004A2582" w14:paraId="7FC7602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02BF72" w14:textId="77777777" w:rsidR="004A2582" w:rsidRDefault="004A2582" w:rsidP="004A2582">
            <w:pPr>
              <w:pStyle w:val="TAC"/>
              <w:rPr>
                <w:lang w:eastAsia="fi-FI"/>
              </w:rPr>
            </w:pPr>
            <w:r>
              <w:rPr>
                <w:lang w:eastAsia="fi-FI"/>
              </w:rPr>
              <w:t>DC_28A_n78A</w:t>
            </w:r>
            <w:r>
              <w:rPr>
                <w:vertAlign w:val="superscript"/>
                <w:lang w:eastAsia="fi-FI"/>
              </w:rPr>
              <w:t>7</w:t>
            </w:r>
          </w:p>
          <w:p w14:paraId="4F775972" w14:textId="77777777" w:rsidR="004A2582" w:rsidRDefault="004A2582" w:rsidP="004A2582">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0AF4CDF" w14:textId="77777777" w:rsidR="004A2582" w:rsidRDefault="004A2582" w:rsidP="004A2582">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5024D469"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F5B256" w14:textId="77777777" w:rsidR="004A2582" w:rsidRDefault="004A2582" w:rsidP="004A2582">
            <w:pPr>
              <w:pStyle w:val="TAC"/>
              <w:rPr>
                <w:lang w:eastAsia="fi-FI"/>
              </w:rPr>
            </w:pPr>
            <w:r>
              <w:rPr>
                <w:lang w:eastAsia="zh-CN"/>
              </w:rPr>
              <w:t>No</w:t>
            </w:r>
          </w:p>
        </w:tc>
      </w:tr>
      <w:tr w:rsidR="004A2582" w14:paraId="7FC8647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1EE33" w14:textId="77777777" w:rsidR="004A2582" w:rsidRDefault="004A2582" w:rsidP="004A2582">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0DBEF93" w14:textId="77777777" w:rsidR="004A2582" w:rsidRDefault="004A2582" w:rsidP="004A2582">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60829418"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C7857AE" w14:textId="77777777" w:rsidR="004A2582" w:rsidRDefault="004A2582" w:rsidP="004A2582">
            <w:pPr>
              <w:pStyle w:val="TAC"/>
              <w:rPr>
                <w:lang w:eastAsia="fi-FI"/>
              </w:rPr>
            </w:pPr>
            <w:r>
              <w:rPr>
                <w:lang w:eastAsia="zh-CN"/>
              </w:rPr>
              <w:t>No</w:t>
            </w:r>
          </w:p>
        </w:tc>
      </w:tr>
      <w:tr w:rsidR="004A2582" w14:paraId="46D42F8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C2C9D3" w14:textId="77777777" w:rsidR="004A2582" w:rsidRDefault="004A2582" w:rsidP="004A2582">
            <w:pPr>
              <w:pStyle w:val="TAC"/>
              <w:rPr>
                <w:lang w:eastAsia="fi-FI"/>
              </w:rPr>
            </w:pPr>
            <w:r>
              <w:rPr>
                <w:lang w:eastAsia="fi-FI"/>
              </w:rPr>
              <w:t>DC_28A_n79A</w:t>
            </w:r>
            <w:r>
              <w:rPr>
                <w:vertAlign w:val="superscript"/>
                <w:lang w:eastAsia="fi-FI"/>
              </w:rPr>
              <w:t>7</w:t>
            </w:r>
          </w:p>
          <w:p w14:paraId="5CC57E17" w14:textId="77777777" w:rsidR="004A2582" w:rsidRDefault="004A2582" w:rsidP="004A2582">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F831B6A" w14:textId="77777777" w:rsidR="004A2582" w:rsidRDefault="004A2582" w:rsidP="004A2582">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03BF69EF"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4FA0AE" w14:textId="77777777" w:rsidR="004A2582" w:rsidRDefault="004A2582" w:rsidP="004A2582">
            <w:pPr>
              <w:pStyle w:val="TAC"/>
              <w:rPr>
                <w:lang w:eastAsia="fi-FI"/>
              </w:rPr>
            </w:pPr>
          </w:p>
        </w:tc>
      </w:tr>
      <w:tr w:rsidR="004A2582" w14:paraId="6CD7CF0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2FC1E7" w14:textId="77777777" w:rsidR="004A2582" w:rsidRDefault="004A2582" w:rsidP="004A2582">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242EAACA" w14:textId="77777777" w:rsidR="004A2582" w:rsidRDefault="004A2582" w:rsidP="004A2582">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2D5AC221"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D62F0D" w14:textId="77777777" w:rsidR="004A2582" w:rsidRDefault="004A2582" w:rsidP="004A2582">
            <w:pPr>
              <w:pStyle w:val="TAC"/>
              <w:rPr>
                <w:lang w:eastAsia="zh-TW"/>
              </w:rPr>
            </w:pPr>
          </w:p>
        </w:tc>
      </w:tr>
      <w:tr w:rsidR="004A2582" w14:paraId="30483B3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2D2591" w14:textId="77777777" w:rsidR="004A2582" w:rsidRDefault="004A2582" w:rsidP="004A2582">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1506FB2D" w14:textId="77777777" w:rsidR="004A2582" w:rsidRDefault="004A2582" w:rsidP="004A2582">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47DEBC79"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6F1409A" w14:textId="77777777" w:rsidR="004A2582" w:rsidRDefault="004A2582" w:rsidP="004A2582">
            <w:pPr>
              <w:pStyle w:val="TAC"/>
              <w:rPr>
                <w:rFonts w:eastAsia="Yu Mincho"/>
                <w:lang w:eastAsia="ja-JP"/>
              </w:rPr>
            </w:pPr>
          </w:p>
        </w:tc>
      </w:tr>
      <w:tr w:rsidR="004A2582" w14:paraId="58ECBC5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13D28A" w14:textId="77777777" w:rsidR="004A2582" w:rsidRDefault="004A2582" w:rsidP="004A2582">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3980EF1F" w14:textId="77777777" w:rsidR="004A2582" w:rsidRDefault="004A2582" w:rsidP="004A2582">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2623CD3"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DC425D9" w14:textId="77777777" w:rsidR="004A2582" w:rsidRDefault="004A2582" w:rsidP="004A2582">
            <w:pPr>
              <w:pStyle w:val="TAC"/>
              <w:rPr>
                <w:rFonts w:eastAsia="Yu Mincho"/>
                <w:lang w:eastAsia="ja-JP"/>
              </w:rPr>
            </w:pPr>
          </w:p>
        </w:tc>
      </w:tr>
      <w:tr w:rsidR="004A2582" w14:paraId="74F3197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022C87" w14:textId="77777777" w:rsidR="004A2582" w:rsidRDefault="004A2582" w:rsidP="004A2582">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72DF22" w14:textId="77777777" w:rsidR="004A2582" w:rsidRDefault="004A2582" w:rsidP="004A2582">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CE6D5A4"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E9F00EB" w14:textId="77777777" w:rsidR="004A2582" w:rsidRDefault="004A2582" w:rsidP="004A2582">
            <w:pPr>
              <w:pStyle w:val="TAC"/>
              <w:rPr>
                <w:lang w:eastAsia="fi-FI"/>
              </w:rPr>
            </w:pPr>
          </w:p>
        </w:tc>
      </w:tr>
      <w:tr w:rsidR="004A2582" w14:paraId="27AB4BB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244811" w14:textId="77777777" w:rsidR="004A2582" w:rsidRDefault="004A2582" w:rsidP="004A2582">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63ED6E3E" w14:textId="77777777" w:rsidR="004A2582" w:rsidRDefault="004A2582" w:rsidP="004A2582">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26AB37F6"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8EA060" w14:textId="77777777" w:rsidR="004A2582" w:rsidRDefault="004A2582" w:rsidP="004A2582">
            <w:pPr>
              <w:pStyle w:val="TAC"/>
              <w:rPr>
                <w:lang w:eastAsia="zh-TW"/>
              </w:rPr>
            </w:pPr>
          </w:p>
        </w:tc>
      </w:tr>
      <w:tr w:rsidR="004A2582" w14:paraId="28C2EAD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842782" w14:textId="77777777" w:rsidR="004A2582" w:rsidRDefault="004A2582" w:rsidP="004A2582">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75EC8E60" w14:textId="77777777" w:rsidR="004A2582" w:rsidRDefault="004A2582" w:rsidP="004A2582">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0F1EE54D" w14:textId="77777777" w:rsidR="004A2582" w:rsidRDefault="004A2582" w:rsidP="004A2582">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F4F6828" w14:textId="77777777" w:rsidR="004A2582" w:rsidRDefault="004A2582" w:rsidP="004A2582">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145B8E51"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76F6D5B" w14:textId="77777777" w:rsidR="004A2582" w:rsidRDefault="004A2582" w:rsidP="004A2582">
            <w:pPr>
              <w:pStyle w:val="TAC"/>
              <w:rPr>
                <w:lang w:eastAsia="zh-TW"/>
              </w:rPr>
            </w:pPr>
            <w:r>
              <w:rPr>
                <w:lang w:eastAsia="zh-CN"/>
              </w:rPr>
              <w:t>No</w:t>
            </w:r>
          </w:p>
        </w:tc>
      </w:tr>
      <w:tr w:rsidR="004A2582" w14:paraId="08AFF2D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B71496" w14:textId="77777777" w:rsidR="004A2582" w:rsidRDefault="004A2582" w:rsidP="004A2582">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029DB555" w14:textId="77777777" w:rsidR="004A2582" w:rsidRDefault="004A2582" w:rsidP="004A2582">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423480"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1E4FC4D" w14:textId="77777777" w:rsidR="004A2582" w:rsidRDefault="004A2582" w:rsidP="004A2582">
            <w:pPr>
              <w:pStyle w:val="TAC"/>
              <w:rPr>
                <w:lang w:eastAsia="fi-FI"/>
              </w:rPr>
            </w:pPr>
          </w:p>
        </w:tc>
      </w:tr>
      <w:tr w:rsidR="004A2582" w14:paraId="0A2879E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02CB0F" w14:textId="77777777" w:rsidR="004A2582" w:rsidRDefault="004A2582" w:rsidP="004A2582">
            <w:pPr>
              <w:pStyle w:val="TAC"/>
              <w:rPr>
                <w:vertAlign w:val="superscript"/>
                <w:lang w:eastAsia="zh-TW"/>
              </w:rPr>
            </w:pPr>
            <w:r>
              <w:rPr>
                <w:lang w:eastAsia="fi-FI"/>
              </w:rPr>
              <w:t>DC_39A_n79A</w:t>
            </w:r>
            <w:r>
              <w:rPr>
                <w:vertAlign w:val="superscript"/>
                <w:lang w:eastAsia="fi-FI"/>
              </w:rPr>
              <w:t>7</w:t>
            </w:r>
          </w:p>
          <w:p w14:paraId="4334F2D0" w14:textId="77777777" w:rsidR="004A2582" w:rsidRDefault="004A2582" w:rsidP="004A2582">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153F2C6" w14:textId="77777777" w:rsidR="004A2582" w:rsidRDefault="004A2582" w:rsidP="004A2582">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6C956E45"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BB42CD3" w14:textId="77777777" w:rsidR="004A2582" w:rsidRDefault="004A2582" w:rsidP="004A2582">
            <w:pPr>
              <w:pStyle w:val="TAC"/>
              <w:rPr>
                <w:lang w:eastAsia="fi-FI"/>
              </w:rPr>
            </w:pPr>
            <w:r>
              <w:rPr>
                <w:lang w:eastAsia="zh-CN"/>
              </w:rPr>
              <w:t>No</w:t>
            </w:r>
          </w:p>
        </w:tc>
      </w:tr>
      <w:tr w:rsidR="004A2582" w14:paraId="02C326F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D8CE22" w14:textId="77777777" w:rsidR="004A2582" w:rsidRDefault="004A2582" w:rsidP="004A2582">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1168D1EF" w14:textId="77777777" w:rsidR="004A2582" w:rsidRDefault="004A2582" w:rsidP="004A2582">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7D4A80A8"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E36AE22" w14:textId="77777777" w:rsidR="004A2582" w:rsidRDefault="004A2582" w:rsidP="004A2582">
            <w:pPr>
              <w:pStyle w:val="TAC"/>
              <w:rPr>
                <w:rFonts w:eastAsia="MS Mincho"/>
              </w:rPr>
            </w:pPr>
          </w:p>
        </w:tc>
      </w:tr>
      <w:tr w:rsidR="004A2582" w14:paraId="3236F0C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BBB38B" w14:textId="77777777" w:rsidR="004A2582" w:rsidRDefault="004A2582" w:rsidP="004A2582">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22E3AA1A" w14:textId="77777777" w:rsidR="004A2582" w:rsidRDefault="004A2582" w:rsidP="004A2582">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13016052" w14:textId="77777777" w:rsidR="004A2582" w:rsidRDefault="004A2582" w:rsidP="004A2582">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D8D818"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7E6F44D" w14:textId="77777777" w:rsidR="004A2582" w:rsidRDefault="004A2582" w:rsidP="004A2582">
            <w:pPr>
              <w:pStyle w:val="TAC"/>
              <w:rPr>
                <w:lang w:eastAsia="zh-TW"/>
              </w:rPr>
            </w:pPr>
          </w:p>
        </w:tc>
      </w:tr>
      <w:tr w:rsidR="004A2582" w14:paraId="1281F07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C10FF1" w14:textId="77777777" w:rsidR="004A2582" w:rsidRDefault="004A2582" w:rsidP="004A2582">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098D42C2" w14:textId="77777777" w:rsidR="004A2582" w:rsidRDefault="004A2582" w:rsidP="004A2582">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B46B46B"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28424BB" w14:textId="77777777" w:rsidR="004A2582" w:rsidRDefault="004A2582" w:rsidP="004A2582">
            <w:pPr>
              <w:pStyle w:val="TAC"/>
              <w:rPr>
                <w:rFonts w:eastAsia="Yu Mincho"/>
                <w:lang w:eastAsia="ja-JP"/>
              </w:rPr>
            </w:pPr>
          </w:p>
        </w:tc>
      </w:tr>
      <w:tr w:rsidR="004A2582" w14:paraId="03F38F7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F1DA5C" w14:textId="77777777" w:rsidR="004A2582" w:rsidRDefault="004A2582" w:rsidP="004A2582">
            <w:pPr>
              <w:pStyle w:val="TAC"/>
              <w:rPr>
                <w:lang w:eastAsia="zh-CN"/>
              </w:rPr>
            </w:pPr>
            <w:r>
              <w:rPr>
                <w:lang w:eastAsia="fi-FI"/>
              </w:rPr>
              <w:t>DC_</w:t>
            </w:r>
            <w:r>
              <w:rPr>
                <w:lang w:eastAsia="zh-CN"/>
              </w:rPr>
              <w:t>40A_n78A</w:t>
            </w:r>
          </w:p>
          <w:p w14:paraId="6252B933" w14:textId="77777777" w:rsidR="004A2582" w:rsidRDefault="004A2582" w:rsidP="004A2582">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1A97BD72" w14:textId="77777777" w:rsidR="004A2582" w:rsidRDefault="004A2582" w:rsidP="004A2582">
            <w:pPr>
              <w:pStyle w:val="TAC"/>
              <w:rPr>
                <w:lang w:eastAsia="zh-CN"/>
              </w:rPr>
            </w:pPr>
            <w:r>
              <w:rPr>
                <w:lang w:eastAsia="fi-FI"/>
              </w:rPr>
              <w:t>DC_</w:t>
            </w:r>
            <w:r>
              <w:rPr>
                <w:lang w:eastAsia="zh-CN"/>
              </w:rPr>
              <w:t>40A_n78A</w:t>
            </w:r>
          </w:p>
          <w:p w14:paraId="4A4B8D63" w14:textId="77777777" w:rsidR="004A2582" w:rsidRDefault="004A2582" w:rsidP="004A2582">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4F7BFA09" w14:textId="77777777" w:rsidR="004A2582" w:rsidRDefault="004A2582" w:rsidP="004A258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2341AC3" w14:textId="77777777" w:rsidR="004A2582" w:rsidRDefault="004A2582" w:rsidP="004A2582">
            <w:pPr>
              <w:pStyle w:val="TAC"/>
              <w:rPr>
                <w:lang w:eastAsia="zh-TW"/>
              </w:rPr>
            </w:pPr>
          </w:p>
        </w:tc>
      </w:tr>
      <w:tr w:rsidR="004A2582" w14:paraId="3C7A737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D3C643" w14:textId="77777777" w:rsidR="004A2582" w:rsidRDefault="004A2582" w:rsidP="004A2582">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2469BFC0" w14:textId="77777777" w:rsidR="004A2582" w:rsidRDefault="004A2582" w:rsidP="004A2582">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7EDE033" w14:textId="77777777" w:rsidR="004A2582" w:rsidRDefault="004A2582" w:rsidP="004A2582">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EC7E3" w14:textId="77777777" w:rsidR="004A2582" w:rsidRDefault="004A2582" w:rsidP="004A258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7107349E" w14:textId="77777777" w:rsidR="004A2582" w:rsidRDefault="004A2582" w:rsidP="004A2582">
            <w:pPr>
              <w:pStyle w:val="TAC"/>
              <w:rPr>
                <w:lang w:eastAsia="zh-TW"/>
              </w:rPr>
            </w:pPr>
            <w:r>
              <w:rPr>
                <w:lang w:eastAsia="zh-CN"/>
              </w:rPr>
              <w:t>No</w:t>
            </w:r>
          </w:p>
        </w:tc>
      </w:tr>
      <w:tr w:rsidR="004A2582" w14:paraId="3663DA1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AD06AE" w14:textId="77777777" w:rsidR="004A2582" w:rsidRDefault="004A2582" w:rsidP="004A2582">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48E6289D" w14:textId="77777777" w:rsidR="004A2582" w:rsidRDefault="004A2582" w:rsidP="004A2582">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B0DBFD" w14:textId="77777777" w:rsidR="004A2582" w:rsidRDefault="004A2582" w:rsidP="004A2582">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5BF4414A" w14:textId="77777777" w:rsidR="004A2582" w:rsidRDefault="004A2582" w:rsidP="004A2582">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4799F8E"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EAE51A" w14:textId="77777777" w:rsidR="004A2582" w:rsidRDefault="004A2582" w:rsidP="004A2582">
            <w:pPr>
              <w:pStyle w:val="TAC"/>
              <w:rPr>
                <w:lang w:eastAsia="zh-TW"/>
              </w:rPr>
            </w:pPr>
          </w:p>
        </w:tc>
      </w:tr>
      <w:tr w:rsidR="004A2582" w14:paraId="32A9792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31879" w14:textId="77777777" w:rsidR="004A2582" w:rsidRDefault="004A2582" w:rsidP="004A2582">
            <w:pPr>
              <w:pStyle w:val="TAC"/>
              <w:rPr>
                <w:lang w:eastAsia="zh-TW"/>
              </w:rPr>
            </w:pPr>
            <w:r>
              <w:rPr>
                <w:lang w:eastAsia="fi-FI"/>
              </w:rPr>
              <w:t>DC_41A_n28A</w:t>
            </w:r>
            <w:r>
              <w:rPr>
                <w:vertAlign w:val="superscript"/>
                <w:lang w:eastAsia="fi-FI"/>
              </w:rPr>
              <w:t>7</w:t>
            </w:r>
          </w:p>
          <w:p w14:paraId="04BEAB8F" w14:textId="77777777" w:rsidR="004A2582" w:rsidRDefault="004A2582" w:rsidP="004A2582">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1C83902" w14:textId="77777777" w:rsidR="004A2582" w:rsidRDefault="004A2582" w:rsidP="004A2582">
            <w:pPr>
              <w:pStyle w:val="TAC"/>
              <w:rPr>
                <w:lang w:eastAsia="zh-CN"/>
              </w:rPr>
            </w:pPr>
            <w:r>
              <w:rPr>
                <w:lang w:eastAsia="fi-FI"/>
              </w:rPr>
              <w:t>DC_41A_n28A</w:t>
            </w:r>
          </w:p>
          <w:p w14:paraId="193FD413" w14:textId="77777777" w:rsidR="004A2582" w:rsidRDefault="004A2582" w:rsidP="004A2582">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40B7A848"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0BFA1A7" w14:textId="77777777" w:rsidR="004A2582" w:rsidRDefault="004A2582" w:rsidP="004A2582">
            <w:pPr>
              <w:pStyle w:val="TAC"/>
              <w:rPr>
                <w:lang w:eastAsia="zh-TW"/>
              </w:rPr>
            </w:pPr>
          </w:p>
        </w:tc>
      </w:tr>
      <w:tr w:rsidR="004A2582" w14:paraId="0A4837B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99C62E" w14:textId="77777777" w:rsidR="004A2582" w:rsidRDefault="004A2582" w:rsidP="004A2582">
            <w:pPr>
              <w:pStyle w:val="TAC"/>
              <w:rPr>
                <w:lang w:eastAsia="fi-FI"/>
              </w:rPr>
            </w:pPr>
            <w:r>
              <w:rPr>
                <w:lang w:eastAsia="fi-FI"/>
              </w:rPr>
              <w:t>DC_41A_n77A</w:t>
            </w:r>
          </w:p>
          <w:p w14:paraId="68549399" w14:textId="77777777" w:rsidR="004A2582" w:rsidRDefault="004A2582" w:rsidP="004A2582">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0FAF39F7" w14:textId="77777777" w:rsidR="004A2582" w:rsidRDefault="004A2582" w:rsidP="004A2582">
            <w:pPr>
              <w:pStyle w:val="TAC"/>
              <w:rPr>
                <w:lang w:eastAsia="fi-FI"/>
              </w:rPr>
            </w:pPr>
            <w:r>
              <w:rPr>
                <w:lang w:eastAsia="fi-FI"/>
              </w:rPr>
              <w:t>DC_41A_n77A</w:t>
            </w:r>
          </w:p>
          <w:p w14:paraId="504F62FD" w14:textId="77777777" w:rsidR="004A2582" w:rsidRDefault="004A2582" w:rsidP="004A2582">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10956ED6"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C9C2EF" w14:textId="77777777" w:rsidR="004A2582" w:rsidRDefault="004A2582" w:rsidP="004A2582">
            <w:pPr>
              <w:pStyle w:val="TAC"/>
              <w:rPr>
                <w:lang w:eastAsia="fi-FI"/>
              </w:rPr>
            </w:pPr>
          </w:p>
        </w:tc>
      </w:tr>
      <w:tr w:rsidR="004A2582" w14:paraId="7DB937D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8D7E96" w14:textId="77777777" w:rsidR="004A2582" w:rsidRDefault="004A2582" w:rsidP="004A2582">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423DE894" w14:textId="77777777" w:rsidR="004A2582" w:rsidRDefault="004A2582" w:rsidP="004A2582">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10566C" w14:textId="77777777" w:rsidR="004A2582" w:rsidRDefault="004A2582" w:rsidP="004A2582">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79D05335" w14:textId="77777777" w:rsidR="004A2582" w:rsidRDefault="004A2582" w:rsidP="004A2582">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81520A0"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D916414" w14:textId="77777777" w:rsidR="004A2582" w:rsidRDefault="004A2582" w:rsidP="004A2582">
            <w:pPr>
              <w:pStyle w:val="TAC"/>
              <w:rPr>
                <w:lang w:eastAsia="ja-JP"/>
              </w:rPr>
            </w:pPr>
          </w:p>
        </w:tc>
      </w:tr>
      <w:tr w:rsidR="004A2582" w14:paraId="5E0A617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9F4423" w14:textId="77777777" w:rsidR="004A2582" w:rsidRDefault="004A2582" w:rsidP="004A2582">
            <w:pPr>
              <w:pStyle w:val="TAC"/>
              <w:rPr>
                <w:lang w:eastAsia="fi-FI"/>
              </w:rPr>
            </w:pPr>
            <w:r>
              <w:rPr>
                <w:lang w:eastAsia="fi-FI"/>
              </w:rPr>
              <w:t>DC_41A_n78A</w:t>
            </w:r>
          </w:p>
          <w:p w14:paraId="0A05CC42" w14:textId="77777777" w:rsidR="004A2582" w:rsidRDefault="004A2582" w:rsidP="004A2582">
            <w:pPr>
              <w:pStyle w:val="TAC"/>
              <w:rPr>
                <w:lang w:eastAsia="zh-TW"/>
              </w:rPr>
            </w:pPr>
            <w:r>
              <w:t>DC_41C_n78A</w:t>
            </w:r>
          </w:p>
          <w:p w14:paraId="1B79B5C7" w14:textId="77777777" w:rsidR="004A2582" w:rsidRDefault="004A2582" w:rsidP="004A2582">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273F56CE" w14:textId="77777777" w:rsidR="004A2582" w:rsidRDefault="004A2582" w:rsidP="004A2582">
            <w:pPr>
              <w:pStyle w:val="TAC"/>
              <w:rPr>
                <w:lang w:eastAsia="fi-FI"/>
              </w:rPr>
            </w:pPr>
            <w:r>
              <w:rPr>
                <w:lang w:eastAsia="fi-FI"/>
              </w:rPr>
              <w:t>DC_41A_n78A</w:t>
            </w:r>
          </w:p>
          <w:p w14:paraId="43F1E990" w14:textId="77777777" w:rsidR="004A2582" w:rsidRDefault="004A2582" w:rsidP="004A2582">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29A1327"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BDD90D7" w14:textId="77777777" w:rsidR="004A2582" w:rsidRDefault="004A2582" w:rsidP="004A2582">
            <w:pPr>
              <w:pStyle w:val="TAC"/>
              <w:rPr>
                <w:lang w:eastAsia="fi-FI"/>
              </w:rPr>
            </w:pPr>
          </w:p>
        </w:tc>
      </w:tr>
      <w:tr w:rsidR="004A2582" w14:paraId="3DA5D6B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4B135C" w14:textId="77777777" w:rsidR="004A2582" w:rsidRDefault="004A2582" w:rsidP="004A2582">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0E32A28B" w14:textId="77777777" w:rsidR="004A2582" w:rsidRDefault="004A2582" w:rsidP="004A2582">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792541C" w14:textId="77777777" w:rsidR="004A2582" w:rsidRDefault="004A2582" w:rsidP="004A2582">
            <w:pPr>
              <w:pStyle w:val="TAC"/>
              <w:rPr>
                <w:lang w:eastAsia="fi-FI"/>
              </w:rPr>
            </w:pPr>
            <w:r>
              <w:rPr>
                <w:lang w:eastAsia="fi-FI"/>
              </w:rPr>
              <w:t>DC_4</w:t>
            </w:r>
            <w:r>
              <w:rPr>
                <w:lang w:eastAsia="zh-CN"/>
              </w:rPr>
              <w:t>1</w:t>
            </w:r>
            <w:r>
              <w:rPr>
                <w:lang w:eastAsia="fi-FI"/>
              </w:rPr>
              <w:t>A_n78A</w:t>
            </w:r>
          </w:p>
          <w:p w14:paraId="53B1970E" w14:textId="77777777" w:rsidR="004A2582" w:rsidRDefault="004A2582" w:rsidP="004A2582">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5EFCC89A"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2A8B7F4" w14:textId="77777777" w:rsidR="004A2582" w:rsidRDefault="004A2582" w:rsidP="004A2582">
            <w:pPr>
              <w:pStyle w:val="TAC"/>
              <w:rPr>
                <w:lang w:eastAsia="zh-TW"/>
              </w:rPr>
            </w:pPr>
          </w:p>
        </w:tc>
      </w:tr>
      <w:tr w:rsidR="004A2582" w14:paraId="20E6DFF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2B2AD6" w14:textId="77777777" w:rsidR="004A2582" w:rsidRDefault="004A2582" w:rsidP="004A2582">
            <w:pPr>
              <w:pStyle w:val="TAC"/>
              <w:rPr>
                <w:vertAlign w:val="superscript"/>
                <w:lang w:eastAsia="zh-TW"/>
              </w:rPr>
            </w:pPr>
            <w:r>
              <w:rPr>
                <w:lang w:eastAsia="fi-FI"/>
              </w:rPr>
              <w:t>DC_41A_n79A</w:t>
            </w:r>
            <w:r>
              <w:rPr>
                <w:vertAlign w:val="superscript"/>
                <w:lang w:eastAsia="fi-FI"/>
              </w:rPr>
              <w:t>6,7</w:t>
            </w:r>
          </w:p>
          <w:p w14:paraId="79170CFC" w14:textId="77777777" w:rsidR="004A2582" w:rsidRDefault="004A2582" w:rsidP="004A2582">
            <w:pPr>
              <w:pStyle w:val="TAC"/>
              <w:rPr>
                <w:lang w:eastAsia="zh-TW"/>
              </w:rPr>
            </w:pPr>
            <w:r>
              <w:t>DC_41A_n79C</w:t>
            </w:r>
            <w:r>
              <w:rPr>
                <w:vertAlign w:val="superscript"/>
                <w:lang w:eastAsia="fi-FI"/>
              </w:rPr>
              <w:t>6,7</w:t>
            </w:r>
          </w:p>
          <w:p w14:paraId="045A1710" w14:textId="77777777" w:rsidR="004A2582" w:rsidRDefault="004A2582" w:rsidP="004A2582">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0F336980" w14:textId="77777777" w:rsidR="004A2582" w:rsidRDefault="004A2582" w:rsidP="004A2582">
            <w:pPr>
              <w:pStyle w:val="TAC"/>
              <w:rPr>
                <w:lang w:eastAsia="fi-FI"/>
              </w:rPr>
            </w:pPr>
            <w:r>
              <w:rPr>
                <w:lang w:eastAsia="fi-FI"/>
              </w:rPr>
              <w:t>DC_41A_n79A</w:t>
            </w:r>
          </w:p>
          <w:p w14:paraId="42631F2E" w14:textId="77777777" w:rsidR="004A2582" w:rsidRDefault="004A2582" w:rsidP="004A2582">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6FAFECB8"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B1933D9" w14:textId="77777777" w:rsidR="004A2582" w:rsidRDefault="004A2582" w:rsidP="004A2582">
            <w:pPr>
              <w:pStyle w:val="TAC"/>
              <w:rPr>
                <w:lang w:eastAsia="fi-FI"/>
              </w:rPr>
            </w:pPr>
            <w:r>
              <w:rPr>
                <w:lang w:eastAsia="zh-CN"/>
              </w:rPr>
              <w:t>No</w:t>
            </w:r>
          </w:p>
        </w:tc>
      </w:tr>
      <w:tr w:rsidR="004A2582" w14:paraId="6719C25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2B52FC" w14:textId="77777777" w:rsidR="004A2582" w:rsidRDefault="004A2582" w:rsidP="004A2582">
            <w:pPr>
              <w:pStyle w:val="TAC"/>
              <w:rPr>
                <w:lang w:eastAsia="zh-TW"/>
              </w:rPr>
            </w:pPr>
            <w:r>
              <w:rPr>
                <w:lang w:eastAsia="fi-FI"/>
              </w:rPr>
              <w:t>DC_42</w:t>
            </w:r>
            <w:r>
              <w:rPr>
                <w:lang w:eastAsia="zh-CN"/>
              </w:rPr>
              <w:t>A_n28A</w:t>
            </w:r>
            <w:r>
              <w:rPr>
                <w:vertAlign w:val="superscript"/>
                <w:lang w:eastAsia="fi-FI"/>
              </w:rPr>
              <w:t>7</w:t>
            </w:r>
          </w:p>
          <w:p w14:paraId="1D1B6D3C" w14:textId="77777777" w:rsidR="004A2582" w:rsidRDefault="004A2582" w:rsidP="004A2582">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A488D" w14:textId="77777777" w:rsidR="004A2582" w:rsidRDefault="004A2582" w:rsidP="004A2582">
            <w:pPr>
              <w:pStyle w:val="TAC"/>
              <w:rPr>
                <w:lang w:eastAsia="zh-TW"/>
              </w:rPr>
            </w:pPr>
            <w:r>
              <w:rPr>
                <w:lang w:eastAsia="fi-FI"/>
              </w:rPr>
              <w:t>DC_42</w:t>
            </w:r>
            <w:r>
              <w:rPr>
                <w:lang w:eastAsia="zh-CN"/>
              </w:rPr>
              <w:t>A_n28A</w:t>
            </w:r>
          </w:p>
          <w:p w14:paraId="16FE1414" w14:textId="77777777" w:rsidR="004A2582" w:rsidRDefault="004A2582" w:rsidP="004A2582">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2C55085A"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52E2A4D" w14:textId="77777777" w:rsidR="004A2582" w:rsidRDefault="004A2582" w:rsidP="004A2582">
            <w:pPr>
              <w:pStyle w:val="TAC"/>
              <w:rPr>
                <w:lang w:eastAsia="zh-TW"/>
              </w:rPr>
            </w:pPr>
          </w:p>
        </w:tc>
      </w:tr>
      <w:tr w:rsidR="004A2582" w14:paraId="6970C9E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421CF6" w14:textId="77777777" w:rsidR="004A2582" w:rsidRDefault="004A2582" w:rsidP="004A2582">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1D5DE588" w14:textId="77777777" w:rsidR="004A2582" w:rsidRDefault="004A2582" w:rsidP="004A2582">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363B55EB" w14:textId="77777777" w:rsidR="004A2582" w:rsidRDefault="004A2582" w:rsidP="004A258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D5BE51A" w14:textId="77777777" w:rsidR="004A2582" w:rsidRDefault="004A2582" w:rsidP="004A2582">
            <w:pPr>
              <w:pStyle w:val="TAC"/>
              <w:rPr>
                <w:lang w:eastAsia="fi-FI"/>
              </w:rPr>
            </w:pPr>
          </w:p>
        </w:tc>
      </w:tr>
      <w:tr w:rsidR="004A2582" w14:paraId="6626CB7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F3468" w14:textId="77777777" w:rsidR="004A2582" w:rsidRDefault="004A2582" w:rsidP="004A2582">
            <w:pPr>
              <w:pStyle w:val="TAC"/>
              <w:rPr>
                <w:lang w:eastAsia="fi-FI"/>
              </w:rPr>
            </w:pPr>
            <w:r>
              <w:rPr>
                <w:lang w:eastAsia="fi-FI"/>
              </w:rPr>
              <w:t>DC_42A_n77A</w:t>
            </w:r>
            <w:r>
              <w:rPr>
                <w:vertAlign w:val="superscript"/>
                <w:lang w:eastAsia="fi-FI"/>
              </w:rPr>
              <w:t>3,4,9,11,13</w:t>
            </w:r>
          </w:p>
          <w:p w14:paraId="278A532C" w14:textId="77777777" w:rsidR="004A2582" w:rsidRDefault="004A2582" w:rsidP="004A2582">
            <w:pPr>
              <w:pStyle w:val="TAC"/>
              <w:rPr>
                <w:vertAlign w:val="superscript"/>
                <w:lang w:eastAsia="fi-FI"/>
              </w:rPr>
            </w:pPr>
            <w:r>
              <w:rPr>
                <w:lang w:eastAsia="fi-FI"/>
              </w:rPr>
              <w:t>DC_42A_n77C</w:t>
            </w:r>
            <w:r>
              <w:rPr>
                <w:vertAlign w:val="superscript"/>
                <w:lang w:eastAsia="fi-FI"/>
              </w:rPr>
              <w:t>3,4,9</w:t>
            </w:r>
          </w:p>
          <w:p w14:paraId="00A58D37" w14:textId="77777777" w:rsidR="004A2582" w:rsidRDefault="004A2582" w:rsidP="004A2582">
            <w:pPr>
              <w:pStyle w:val="TAC"/>
              <w:rPr>
                <w:vertAlign w:val="superscript"/>
                <w:lang w:eastAsia="fi-FI"/>
              </w:rPr>
            </w:pPr>
            <w:r>
              <w:t>DC_42C_n77A</w:t>
            </w:r>
            <w:r>
              <w:rPr>
                <w:vertAlign w:val="superscript"/>
                <w:lang w:eastAsia="fi-FI"/>
              </w:rPr>
              <w:t>3,4,9,11</w:t>
            </w:r>
          </w:p>
          <w:p w14:paraId="6A271C5E" w14:textId="77777777" w:rsidR="004A2582" w:rsidRDefault="004A2582" w:rsidP="004A2582">
            <w:pPr>
              <w:pStyle w:val="TAC"/>
              <w:rPr>
                <w:vertAlign w:val="superscript"/>
                <w:lang w:eastAsia="fi-FI"/>
              </w:rPr>
            </w:pPr>
            <w:r>
              <w:rPr>
                <w:noProof/>
                <w:lang w:eastAsia="zh-CN"/>
              </w:rPr>
              <w:t>DC_42C_n77C</w:t>
            </w:r>
            <w:r>
              <w:rPr>
                <w:vertAlign w:val="superscript"/>
                <w:lang w:eastAsia="fi-FI"/>
              </w:rPr>
              <w:t>3,4,9</w:t>
            </w:r>
          </w:p>
          <w:p w14:paraId="7978347D" w14:textId="77777777" w:rsidR="004A2582" w:rsidRDefault="004A2582" w:rsidP="004A2582">
            <w:pPr>
              <w:pStyle w:val="TAC"/>
              <w:rPr>
                <w:vertAlign w:val="superscript"/>
                <w:lang w:eastAsia="fi-FI"/>
              </w:rPr>
            </w:pPr>
            <w:r>
              <w:rPr>
                <w:lang w:eastAsia="fi-FI"/>
              </w:rPr>
              <w:t>DC_42D_n77A</w:t>
            </w:r>
            <w:r>
              <w:rPr>
                <w:vertAlign w:val="superscript"/>
                <w:lang w:eastAsia="fi-FI"/>
              </w:rPr>
              <w:t>3,4,9,11</w:t>
            </w:r>
          </w:p>
          <w:p w14:paraId="13828BC2" w14:textId="77777777" w:rsidR="004A2582" w:rsidRDefault="004A2582" w:rsidP="004A2582">
            <w:pPr>
              <w:pStyle w:val="TAC"/>
              <w:rPr>
                <w:vertAlign w:val="superscript"/>
                <w:lang w:eastAsia="fi-FI"/>
              </w:rPr>
            </w:pPr>
            <w:r>
              <w:rPr>
                <w:lang w:eastAsia="fi-FI"/>
              </w:rPr>
              <w:t>DC_42D_n77C</w:t>
            </w:r>
            <w:r>
              <w:rPr>
                <w:vertAlign w:val="superscript"/>
                <w:lang w:eastAsia="fi-FI"/>
              </w:rPr>
              <w:t>3,4,9</w:t>
            </w:r>
          </w:p>
          <w:p w14:paraId="12385E22" w14:textId="77777777" w:rsidR="004A2582" w:rsidRDefault="004A2582" w:rsidP="004A2582">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177FEADD" w14:textId="77777777" w:rsidR="004A2582" w:rsidRDefault="004A2582" w:rsidP="004A2582">
            <w:pPr>
              <w:pStyle w:val="TAC"/>
              <w:rPr>
                <w:lang w:eastAsia="fi-FI"/>
              </w:rPr>
            </w:pPr>
            <w:r>
              <w:rPr>
                <w:lang w:eastAsia="fi-FI"/>
              </w:rPr>
              <w:t>DC_42E_n77C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2161CFB8"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406A787F"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F9D71E2" w14:textId="77777777" w:rsidR="004A2582" w:rsidRDefault="004A2582" w:rsidP="004A2582">
            <w:pPr>
              <w:pStyle w:val="TAC"/>
              <w:rPr>
                <w:lang w:eastAsia="fi-FI"/>
              </w:rPr>
            </w:pPr>
          </w:p>
        </w:tc>
      </w:tr>
      <w:tr w:rsidR="004A2582" w14:paraId="56E2613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5837F8" w14:textId="77777777" w:rsidR="004A2582" w:rsidRDefault="004A2582" w:rsidP="004A2582">
            <w:pPr>
              <w:pStyle w:val="TAC"/>
              <w:rPr>
                <w:lang w:eastAsia="fi-FI"/>
              </w:rPr>
            </w:pPr>
            <w:r>
              <w:rPr>
                <w:lang w:eastAsia="fi-FI"/>
              </w:rPr>
              <w:t>DC_42A_n77(2A)</w:t>
            </w:r>
            <w:r>
              <w:rPr>
                <w:vertAlign w:val="superscript"/>
                <w:lang w:eastAsia="fi-FI"/>
              </w:rPr>
              <w:t>3,4,9</w:t>
            </w:r>
          </w:p>
          <w:p w14:paraId="48681796" w14:textId="77777777" w:rsidR="004A2582" w:rsidRDefault="004A2582" w:rsidP="004A2582">
            <w:pPr>
              <w:pStyle w:val="TAC"/>
              <w:rPr>
                <w:lang w:eastAsia="fi-FI"/>
              </w:rPr>
            </w:pPr>
            <w:r>
              <w:t>DC_42C_n77(2A)</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5C5D9DF2"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E813F8F"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F7000FB" w14:textId="77777777" w:rsidR="004A2582" w:rsidRDefault="004A2582" w:rsidP="004A2582">
            <w:pPr>
              <w:pStyle w:val="TAC"/>
              <w:rPr>
                <w:lang w:eastAsia="fi-FI"/>
              </w:rPr>
            </w:pPr>
          </w:p>
        </w:tc>
      </w:tr>
      <w:tr w:rsidR="004A2582" w14:paraId="0E1BBEB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B8787C" w14:textId="77777777" w:rsidR="004A2582" w:rsidRDefault="004A2582" w:rsidP="004A2582">
            <w:pPr>
              <w:pStyle w:val="TAC"/>
              <w:rPr>
                <w:lang w:eastAsia="fi-FI"/>
              </w:rPr>
            </w:pPr>
            <w:r>
              <w:rPr>
                <w:lang w:eastAsia="fi-FI"/>
              </w:rPr>
              <w:t>DC_42A_n78A</w:t>
            </w:r>
            <w:r>
              <w:rPr>
                <w:vertAlign w:val="superscript"/>
                <w:lang w:eastAsia="fi-FI"/>
              </w:rPr>
              <w:t>3,4,9,11,13</w:t>
            </w:r>
          </w:p>
          <w:p w14:paraId="50F31067" w14:textId="77777777" w:rsidR="004A2582" w:rsidRDefault="004A2582" w:rsidP="004A2582">
            <w:pPr>
              <w:pStyle w:val="TAC"/>
              <w:rPr>
                <w:vertAlign w:val="superscript"/>
                <w:lang w:eastAsia="fi-FI"/>
              </w:rPr>
            </w:pPr>
            <w:r>
              <w:rPr>
                <w:lang w:eastAsia="fi-FI"/>
              </w:rPr>
              <w:t>DC_42A_n78C</w:t>
            </w:r>
            <w:r>
              <w:rPr>
                <w:vertAlign w:val="superscript"/>
                <w:lang w:eastAsia="fi-FI"/>
              </w:rPr>
              <w:t>3,4,9</w:t>
            </w:r>
          </w:p>
          <w:p w14:paraId="17C913B7" w14:textId="77777777" w:rsidR="004A2582" w:rsidRDefault="004A2582" w:rsidP="004A2582">
            <w:pPr>
              <w:pStyle w:val="TAC"/>
              <w:rPr>
                <w:vertAlign w:val="superscript"/>
                <w:lang w:eastAsia="fi-FI"/>
              </w:rPr>
            </w:pPr>
            <w:r>
              <w:t>DC_42C_n78A</w:t>
            </w:r>
            <w:r>
              <w:rPr>
                <w:vertAlign w:val="superscript"/>
                <w:lang w:eastAsia="fi-FI"/>
              </w:rPr>
              <w:t>3,4,9,11</w:t>
            </w:r>
          </w:p>
          <w:p w14:paraId="18061439" w14:textId="77777777" w:rsidR="004A2582" w:rsidRDefault="004A2582" w:rsidP="004A2582">
            <w:pPr>
              <w:pStyle w:val="TAC"/>
              <w:rPr>
                <w:vertAlign w:val="superscript"/>
                <w:lang w:eastAsia="fi-FI"/>
              </w:rPr>
            </w:pPr>
            <w:r>
              <w:rPr>
                <w:noProof/>
                <w:lang w:eastAsia="zh-CN"/>
              </w:rPr>
              <w:t>DC_42C_n78C</w:t>
            </w:r>
            <w:r>
              <w:rPr>
                <w:vertAlign w:val="superscript"/>
                <w:lang w:eastAsia="fi-FI"/>
              </w:rPr>
              <w:t>3,4,9</w:t>
            </w:r>
          </w:p>
          <w:p w14:paraId="3C427FC9" w14:textId="77777777" w:rsidR="004A2582" w:rsidRDefault="004A2582" w:rsidP="004A2582">
            <w:pPr>
              <w:pStyle w:val="TAC"/>
              <w:rPr>
                <w:vertAlign w:val="superscript"/>
                <w:lang w:eastAsia="fi-FI"/>
              </w:rPr>
            </w:pPr>
            <w:r>
              <w:rPr>
                <w:lang w:eastAsia="fi-FI"/>
              </w:rPr>
              <w:t>DC_42D_n78A</w:t>
            </w:r>
            <w:r>
              <w:rPr>
                <w:vertAlign w:val="superscript"/>
                <w:lang w:eastAsia="fi-FI"/>
              </w:rPr>
              <w:t>3,4,9,11</w:t>
            </w:r>
          </w:p>
          <w:p w14:paraId="5E2D1AE2" w14:textId="77777777" w:rsidR="004A2582" w:rsidRDefault="004A2582" w:rsidP="004A2582">
            <w:pPr>
              <w:pStyle w:val="TAC"/>
              <w:rPr>
                <w:vertAlign w:val="superscript"/>
                <w:lang w:eastAsia="fi-FI"/>
              </w:rPr>
            </w:pPr>
            <w:r>
              <w:rPr>
                <w:lang w:eastAsia="fi-FI"/>
              </w:rPr>
              <w:t>DC_42D_n78C</w:t>
            </w:r>
            <w:r>
              <w:rPr>
                <w:vertAlign w:val="superscript"/>
                <w:lang w:eastAsia="fi-FI"/>
              </w:rPr>
              <w:t>3,4,9</w:t>
            </w:r>
          </w:p>
          <w:p w14:paraId="036D3A47" w14:textId="77777777" w:rsidR="004A2582" w:rsidRDefault="004A2582" w:rsidP="004A2582">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10617808" w14:textId="77777777" w:rsidR="004A2582" w:rsidRDefault="004A2582" w:rsidP="004A2582">
            <w:pPr>
              <w:pStyle w:val="TAC"/>
              <w:rPr>
                <w:lang w:eastAsia="fi-FI"/>
              </w:rPr>
            </w:pPr>
            <w:r>
              <w:rPr>
                <w:lang w:eastAsia="fi-FI"/>
              </w:rPr>
              <w:t>DC_42E_n78C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06469444"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CB2A182"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BEAE9E4" w14:textId="77777777" w:rsidR="004A2582" w:rsidRDefault="004A2582" w:rsidP="004A2582">
            <w:pPr>
              <w:pStyle w:val="TAC"/>
              <w:rPr>
                <w:lang w:eastAsia="fi-FI"/>
              </w:rPr>
            </w:pPr>
          </w:p>
        </w:tc>
      </w:tr>
      <w:tr w:rsidR="004A2582" w14:paraId="1586A80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709273" w14:textId="77777777" w:rsidR="004A2582" w:rsidRDefault="004A2582" w:rsidP="004A2582">
            <w:pPr>
              <w:pStyle w:val="TAC"/>
              <w:rPr>
                <w:lang w:eastAsia="fi-FI"/>
              </w:rPr>
            </w:pPr>
            <w:r>
              <w:rPr>
                <w:lang w:eastAsia="fi-FI"/>
              </w:rPr>
              <w:t>DC_42A_n79A</w:t>
            </w:r>
            <w:r>
              <w:rPr>
                <w:vertAlign w:val="superscript"/>
                <w:lang w:eastAsia="fi-FI"/>
              </w:rPr>
              <w:t>9,15</w:t>
            </w:r>
          </w:p>
          <w:p w14:paraId="4EAF3E69" w14:textId="77777777" w:rsidR="004A2582" w:rsidRDefault="004A2582" w:rsidP="004A2582">
            <w:pPr>
              <w:pStyle w:val="TAC"/>
              <w:rPr>
                <w:lang w:eastAsia="fi-FI"/>
              </w:rPr>
            </w:pPr>
            <w:r>
              <w:rPr>
                <w:lang w:eastAsia="fi-FI"/>
              </w:rPr>
              <w:t>DC_42A_n79C</w:t>
            </w:r>
            <w:r>
              <w:rPr>
                <w:vertAlign w:val="superscript"/>
                <w:lang w:eastAsia="fi-FI"/>
              </w:rPr>
              <w:t>9,15</w:t>
            </w:r>
          </w:p>
          <w:p w14:paraId="33FA2CEB" w14:textId="77777777" w:rsidR="004A2582" w:rsidRDefault="004A2582" w:rsidP="004A2582">
            <w:pPr>
              <w:pStyle w:val="TAC"/>
            </w:pPr>
            <w:r>
              <w:t>DC_42C_n79A</w:t>
            </w:r>
            <w:r>
              <w:rPr>
                <w:vertAlign w:val="superscript"/>
                <w:lang w:eastAsia="fi-FI"/>
              </w:rPr>
              <w:t>9,15</w:t>
            </w:r>
          </w:p>
          <w:p w14:paraId="1F9A06FE" w14:textId="77777777" w:rsidR="004A2582" w:rsidRDefault="004A2582" w:rsidP="004A2582">
            <w:pPr>
              <w:pStyle w:val="TAC"/>
              <w:rPr>
                <w:noProof/>
                <w:lang w:eastAsia="zh-CN"/>
              </w:rPr>
            </w:pPr>
            <w:r>
              <w:rPr>
                <w:noProof/>
                <w:lang w:eastAsia="zh-CN"/>
              </w:rPr>
              <w:t>DC_42C_n79C</w:t>
            </w:r>
            <w:r>
              <w:rPr>
                <w:vertAlign w:val="superscript"/>
                <w:lang w:eastAsia="fi-FI"/>
              </w:rPr>
              <w:t>9,15</w:t>
            </w:r>
          </w:p>
          <w:p w14:paraId="730B0D05" w14:textId="77777777" w:rsidR="004A2582" w:rsidRDefault="004A2582" w:rsidP="004A2582">
            <w:pPr>
              <w:pStyle w:val="TAC"/>
              <w:rPr>
                <w:vertAlign w:val="superscript"/>
                <w:lang w:eastAsia="fi-FI"/>
              </w:rPr>
            </w:pPr>
            <w:r>
              <w:rPr>
                <w:lang w:eastAsia="fi-FI"/>
              </w:rPr>
              <w:t>DC_42D_n79A</w:t>
            </w:r>
            <w:r>
              <w:rPr>
                <w:vertAlign w:val="superscript"/>
                <w:lang w:eastAsia="fi-FI"/>
              </w:rPr>
              <w:t>9,15</w:t>
            </w:r>
          </w:p>
          <w:p w14:paraId="09FF755A" w14:textId="77777777" w:rsidR="004A2582" w:rsidRDefault="004A2582" w:rsidP="004A2582">
            <w:pPr>
              <w:pStyle w:val="TAC"/>
              <w:rPr>
                <w:lang w:eastAsia="fi-FI"/>
              </w:rPr>
            </w:pPr>
            <w:r>
              <w:rPr>
                <w:lang w:eastAsia="fi-FI"/>
              </w:rPr>
              <w:t>DC_42D_n79C</w:t>
            </w:r>
            <w:r>
              <w:rPr>
                <w:vertAlign w:val="superscript"/>
                <w:lang w:eastAsia="fi-FI"/>
              </w:rPr>
              <w:t>9,15</w:t>
            </w:r>
          </w:p>
          <w:p w14:paraId="2845ACFA" w14:textId="77777777" w:rsidR="004A2582" w:rsidRDefault="004A2582" w:rsidP="004A2582">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1409BDE7" w14:textId="77777777" w:rsidR="004A2582" w:rsidRDefault="004A2582" w:rsidP="004A2582">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54C6FA8B"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7086861A"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3D38AF4" w14:textId="77777777" w:rsidR="004A2582" w:rsidRDefault="004A2582" w:rsidP="004A2582">
            <w:pPr>
              <w:pStyle w:val="TAC"/>
              <w:rPr>
                <w:lang w:eastAsia="fi-FI"/>
              </w:rPr>
            </w:pPr>
          </w:p>
        </w:tc>
      </w:tr>
      <w:tr w:rsidR="004A2582" w14:paraId="0A8DE84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E9ECD6" w14:textId="77777777" w:rsidR="004A2582" w:rsidRDefault="004A2582" w:rsidP="004A2582">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4E2FC015" w14:textId="77777777" w:rsidR="004A2582" w:rsidRDefault="004A2582" w:rsidP="004A2582">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8E8C684" w14:textId="77777777" w:rsidR="004A2582" w:rsidRDefault="004A2582" w:rsidP="004A2582">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3514641C" w14:textId="77777777" w:rsidR="004A2582" w:rsidRDefault="004A2582" w:rsidP="004A2582">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6A515BD0" w14:textId="77777777" w:rsidR="004A2582" w:rsidRDefault="004A2582" w:rsidP="004A2582">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4E3C2C01" w14:textId="77777777" w:rsidR="004A2582" w:rsidRDefault="004A2582" w:rsidP="004A2582">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7570FC59" w14:textId="77777777" w:rsidR="004A2582" w:rsidRDefault="004A2582" w:rsidP="004A2582">
            <w:pPr>
              <w:pStyle w:val="TAC"/>
              <w:rPr>
                <w:lang w:eastAsia="zh-CN"/>
              </w:rPr>
            </w:pPr>
          </w:p>
        </w:tc>
      </w:tr>
      <w:tr w:rsidR="004A2582" w14:paraId="5FAB35D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15C97D" w14:textId="77777777" w:rsidR="004A2582" w:rsidRDefault="004A2582" w:rsidP="004A2582">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3BDF6906" w14:textId="77777777" w:rsidR="004A2582" w:rsidRDefault="004A2582" w:rsidP="004A2582">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04CCCFE5" w14:textId="77777777" w:rsidR="004A2582" w:rsidRDefault="004A2582" w:rsidP="004A258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050326C" w14:textId="77777777" w:rsidR="004A2582" w:rsidRDefault="004A2582" w:rsidP="004A2582">
            <w:pPr>
              <w:pStyle w:val="TAC"/>
              <w:rPr>
                <w:lang w:eastAsia="zh-TW"/>
              </w:rPr>
            </w:pPr>
          </w:p>
        </w:tc>
      </w:tr>
      <w:tr w:rsidR="004A2582" w14:paraId="290DDD2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3D8CCA" w14:textId="77777777" w:rsidR="004A2582" w:rsidRDefault="004A2582" w:rsidP="004A2582">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424EFBBF" w14:textId="77777777" w:rsidR="004A2582" w:rsidRDefault="004A2582" w:rsidP="004A2582">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6B1CAA79" w14:textId="77777777" w:rsidR="004A2582" w:rsidRDefault="004A2582" w:rsidP="004A258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5C4C6DD" w14:textId="77777777" w:rsidR="004A2582" w:rsidRDefault="004A2582" w:rsidP="004A2582">
            <w:pPr>
              <w:pStyle w:val="TAC"/>
              <w:rPr>
                <w:lang w:eastAsia="zh-TW"/>
              </w:rPr>
            </w:pPr>
          </w:p>
        </w:tc>
      </w:tr>
      <w:tr w:rsidR="004A2582" w14:paraId="5351D08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E93AD2" w14:textId="77777777" w:rsidR="004A2582" w:rsidRDefault="004A2582" w:rsidP="004A2582">
            <w:pPr>
              <w:pStyle w:val="TAC"/>
              <w:rPr>
                <w:sz w:val="16"/>
                <w:szCs w:val="16"/>
                <w:lang w:eastAsia="ja-JP"/>
              </w:rPr>
            </w:pPr>
            <w:r>
              <w:lastRenderedPageBreak/>
              <w:t>DC_48A_n46A</w:t>
            </w:r>
          </w:p>
          <w:p w14:paraId="7582391E" w14:textId="77777777" w:rsidR="004A2582" w:rsidRDefault="004A2582" w:rsidP="004A2582">
            <w:pPr>
              <w:pStyle w:val="TAC"/>
              <w:rPr>
                <w:sz w:val="16"/>
                <w:szCs w:val="16"/>
                <w:lang w:eastAsia="ja-JP"/>
              </w:rPr>
            </w:pPr>
            <w:r>
              <w:t>DC_48B_n46A</w:t>
            </w:r>
          </w:p>
          <w:p w14:paraId="1FD621E5" w14:textId="77777777" w:rsidR="004A2582" w:rsidRDefault="004A2582" w:rsidP="004A2582">
            <w:pPr>
              <w:pStyle w:val="TAC"/>
              <w:rPr>
                <w:sz w:val="16"/>
                <w:szCs w:val="16"/>
                <w:lang w:eastAsia="ja-JP"/>
              </w:rPr>
            </w:pPr>
            <w:r>
              <w:t>DC_48C_n46A</w:t>
            </w:r>
          </w:p>
          <w:p w14:paraId="74DF1A8A" w14:textId="77777777" w:rsidR="004A2582" w:rsidRDefault="004A2582" w:rsidP="004A2582">
            <w:pPr>
              <w:pStyle w:val="TAC"/>
              <w:rPr>
                <w:sz w:val="16"/>
                <w:szCs w:val="16"/>
                <w:lang w:eastAsia="ja-JP"/>
              </w:rPr>
            </w:pPr>
            <w:r>
              <w:t>DC_48D_n46A</w:t>
            </w:r>
          </w:p>
          <w:p w14:paraId="2E0A23DC" w14:textId="77777777" w:rsidR="004A2582" w:rsidRDefault="004A2582" w:rsidP="004A2582">
            <w:pPr>
              <w:pStyle w:val="TAC"/>
              <w:rPr>
                <w:sz w:val="16"/>
                <w:szCs w:val="16"/>
                <w:lang w:eastAsia="ja-JP"/>
              </w:rPr>
            </w:pPr>
            <w:r>
              <w:t>DC_48E_n46A</w:t>
            </w:r>
          </w:p>
          <w:p w14:paraId="560E6EFC" w14:textId="77777777" w:rsidR="004A2582" w:rsidRDefault="004A2582" w:rsidP="004A2582">
            <w:pPr>
              <w:pStyle w:val="TAC"/>
              <w:rPr>
                <w:sz w:val="16"/>
                <w:szCs w:val="16"/>
                <w:lang w:eastAsia="ja-JP"/>
              </w:rPr>
            </w:pPr>
            <w:r>
              <w:t>DC_48A_n46B</w:t>
            </w:r>
          </w:p>
          <w:p w14:paraId="02C49F01" w14:textId="77777777" w:rsidR="004A2582" w:rsidRDefault="004A2582" w:rsidP="004A2582">
            <w:pPr>
              <w:pStyle w:val="TAC"/>
              <w:rPr>
                <w:sz w:val="16"/>
                <w:szCs w:val="16"/>
                <w:lang w:eastAsia="ja-JP"/>
              </w:rPr>
            </w:pPr>
            <w:r>
              <w:t>DC_48B_n46B</w:t>
            </w:r>
          </w:p>
          <w:p w14:paraId="4C149A97" w14:textId="77777777" w:rsidR="004A2582" w:rsidRDefault="004A2582" w:rsidP="004A2582">
            <w:pPr>
              <w:pStyle w:val="TAC"/>
              <w:rPr>
                <w:sz w:val="16"/>
                <w:szCs w:val="16"/>
                <w:lang w:eastAsia="ja-JP"/>
              </w:rPr>
            </w:pPr>
            <w:r>
              <w:t>DC_48C_n46B</w:t>
            </w:r>
          </w:p>
          <w:p w14:paraId="4D7B79A9" w14:textId="77777777" w:rsidR="004A2582" w:rsidRDefault="004A2582" w:rsidP="004A2582">
            <w:pPr>
              <w:pStyle w:val="TAC"/>
              <w:rPr>
                <w:sz w:val="16"/>
                <w:szCs w:val="16"/>
                <w:lang w:eastAsia="ja-JP"/>
              </w:rPr>
            </w:pPr>
            <w:r>
              <w:t>DC_48D_n46B</w:t>
            </w:r>
          </w:p>
          <w:p w14:paraId="14F71AF8" w14:textId="77777777" w:rsidR="004A2582" w:rsidRDefault="004A2582" w:rsidP="004A2582">
            <w:pPr>
              <w:pStyle w:val="TAC"/>
              <w:rPr>
                <w:sz w:val="16"/>
                <w:szCs w:val="16"/>
                <w:lang w:eastAsia="ja-JP"/>
              </w:rPr>
            </w:pPr>
            <w:r>
              <w:t>DC_48E_n46B</w:t>
            </w:r>
          </w:p>
          <w:p w14:paraId="66D25603" w14:textId="77777777" w:rsidR="004A2582" w:rsidRDefault="004A2582" w:rsidP="004A2582">
            <w:pPr>
              <w:pStyle w:val="TAC"/>
              <w:rPr>
                <w:sz w:val="16"/>
                <w:szCs w:val="16"/>
                <w:lang w:eastAsia="ja-JP"/>
              </w:rPr>
            </w:pPr>
            <w:r>
              <w:t>DC_48A_n46C</w:t>
            </w:r>
          </w:p>
          <w:p w14:paraId="2E3A9A97" w14:textId="77777777" w:rsidR="004A2582" w:rsidRDefault="004A2582" w:rsidP="004A2582">
            <w:pPr>
              <w:pStyle w:val="TAC"/>
              <w:rPr>
                <w:sz w:val="16"/>
                <w:szCs w:val="16"/>
                <w:lang w:val="sv-FI" w:eastAsia="ja-JP"/>
              </w:rPr>
            </w:pPr>
            <w:r>
              <w:rPr>
                <w:lang w:val="sv-FI"/>
              </w:rPr>
              <w:t>DC_48B_n46C</w:t>
            </w:r>
          </w:p>
          <w:p w14:paraId="1949631B" w14:textId="77777777" w:rsidR="004A2582" w:rsidRDefault="004A2582" w:rsidP="004A2582">
            <w:pPr>
              <w:pStyle w:val="TAC"/>
              <w:rPr>
                <w:sz w:val="16"/>
                <w:szCs w:val="16"/>
                <w:lang w:val="sv-FI" w:eastAsia="ja-JP"/>
              </w:rPr>
            </w:pPr>
            <w:r>
              <w:rPr>
                <w:lang w:val="sv-FI"/>
              </w:rPr>
              <w:t>DC_48C_n46C</w:t>
            </w:r>
          </w:p>
          <w:p w14:paraId="2F6BCAE4" w14:textId="77777777" w:rsidR="004A2582" w:rsidRDefault="004A2582" w:rsidP="004A2582">
            <w:pPr>
              <w:pStyle w:val="TAC"/>
              <w:rPr>
                <w:sz w:val="16"/>
                <w:szCs w:val="16"/>
                <w:lang w:val="sv-FI" w:eastAsia="ja-JP"/>
              </w:rPr>
            </w:pPr>
            <w:r>
              <w:rPr>
                <w:lang w:val="sv-FI"/>
              </w:rPr>
              <w:t>DC_48D_n46C</w:t>
            </w:r>
          </w:p>
          <w:p w14:paraId="55535CA0" w14:textId="77777777" w:rsidR="004A2582" w:rsidRDefault="004A2582" w:rsidP="004A2582">
            <w:pPr>
              <w:pStyle w:val="TAC"/>
              <w:rPr>
                <w:sz w:val="16"/>
                <w:szCs w:val="16"/>
                <w:lang w:eastAsia="ja-JP"/>
              </w:rPr>
            </w:pPr>
            <w:r>
              <w:t>DC_48E_n46C</w:t>
            </w:r>
          </w:p>
          <w:p w14:paraId="7A15511F" w14:textId="77777777" w:rsidR="004A2582" w:rsidRDefault="004A2582" w:rsidP="004A2582">
            <w:pPr>
              <w:pStyle w:val="TAC"/>
              <w:rPr>
                <w:sz w:val="16"/>
                <w:szCs w:val="16"/>
                <w:lang w:eastAsia="ja-JP"/>
              </w:rPr>
            </w:pPr>
            <w:r>
              <w:t>DC_48A_n46D</w:t>
            </w:r>
          </w:p>
          <w:p w14:paraId="1ED5FACA" w14:textId="77777777" w:rsidR="004A2582" w:rsidRDefault="004A2582" w:rsidP="004A2582">
            <w:pPr>
              <w:pStyle w:val="TAC"/>
              <w:rPr>
                <w:sz w:val="16"/>
                <w:szCs w:val="16"/>
                <w:lang w:eastAsia="ja-JP"/>
              </w:rPr>
            </w:pPr>
            <w:r>
              <w:t>DC_48B_n46D</w:t>
            </w:r>
          </w:p>
          <w:p w14:paraId="1202D9D9" w14:textId="77777777" w:rsidR="004A2582" w:rsidRDefault="004A2582" w:rsidP="004A2582">
            <w:pPr>
              <w:pStyle w:val="TAC"/>
              <w:rPr>
                <w:sz w:val="16"/>
                <w:szCs w:val="16"/>
                <w:lang w:eastAsia="ja-JP"/>
              </w:rPr>
            </w:pPr>
            <w:r>
              <w:t>DC_48C_n46D</w:t>
            </w:r>
          </w:p>
          <w:p w14:paraId="126C11BB" w14:textId="77777777" w:rsidR="004A2582" w:rsidRDefault="004A2582" w:rsidP="004A2582">
            <w:pPr>
              <w:pStyle w:val="TAC"/>
              <w:rPr>
                <w:sz w:val="16"/>
                <w:szCs w:val="16"/>
                <w:lang w:eastAsia="ja-JP"/>
              </w:rPr>
            </w:pPr>
            <w:r>
              <w:t>DC_48D_n46D</w:t>
            </w:r>
          </w:p>
          <w:p w14:paraId="56F0F9BD" w14:textId="77777777" w:rsidR="004A2582" w:rsidRDefault="004A2582" w:rsidP="004A2582">
            <w:pPr>
              <w:pStyle w:val="TAC"/>
              <w:rPr>
                <w:sz w:val="16"/>
                <w:szCs w:val="16"/>
                <w:lang w:eastAsia="ja-JP"/>
              </w:rPr>
            </w:pPr>
            <w:r>
              <w:t>DC_48E_n46D</w:t>
            </w:r>
          </w:p>
          <w:p w14:paraId="75A9BA73" w14:textId="77777777" w:rsidR="004A2582" w:rsidRDefault="004A2582" w:rsidP="004A2582">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0B62B21C" w14:textId="77777777" w:rsidR="004A2582" w:rsidRDefault="004A2582" w:rsidP="004A2582">
            <w:pPr>
              <w:pStyle w:val="TAC"/>
              <w:rPr>
                <w:sz w:val="16"/>
                <w:szCs w:val="16"/>
              </w:rPr>
            </w:pPr>
            <w:r>
              <w:t>DC_48A_n46A</w:t>
            </w:r>
          </w:p>
          <w:p w14:paraId="6457980A" w14:textId="77777777" w:rsidR="004A2582" w:rsidRDefault="004A2582" w:rsidP="004A2582">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0F70967F" w14:textId="77777777" w:rsidR="004A2582" w:rsidRDefault="004A2582" w:rsidP="004A2582">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6D4A37F6" w14:textId="77777777" w:rsidR="004A2582" w:rsidRDefault="004A2582" w:rsidP="004A2582">
            <w:pPr>
              <w:pStyle w:val="TAC"/>
              <w:rPr>
                <w:lang w:val="en-US" w:eastAsia="zh-CN"/>
              </w:rPr>
            </w:pPr>
          </w:p>
        </w:tc>
      </w:tr>
      <w:tr w:rsidR="004A2582" w14:paraId="1DAAB52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BA988D" w14:textId="77777777" w:rsidR="004A2582" w:rsidRDefault="004A2582" w:rsidP="004A2582">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057B1F36" w14:textId="77777777" w:rsidR="004A2582" w:rsidRDefault="004A2582" w:rsidP="004A2582">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5F6900C1" w14:textId="77777777" w:rsidR="004A2582" w:rsidRDefault="004A2582" w:rsidP="004A258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A4ED769" w14:textId="77777777" w:rsidR="004A2582" w:rsidRDefault="004A2582" w:rsidP="004A2582">
            <w:pPr>
              <w:pStyle w:val="TAC"/>
              <w:rPr>
                <w:lang w:eastAsia="zh-TW"/>
              </w:rPr>
            </w:pPr>
          </w:p>
        </w:tc>
      </w:tr>
      <w:tr w:rsidR="004A2582" w14:paraId="7BA6F79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F57DFA" w14:textId="77777777" w:rsidR="004A2582" w:rsidRDefault="004A2582" w:rsidP="004A2582">
            <w:pPr>
              <w:pStyle w:val="TAC"/>
              <w:rPr>
                <w:lang w:eastAsia="zh-TW"/>
              </w:rPr>
            </w:pPr>
            <w:r>
              <w:rPr>
                <w:lang w:eastAsia="fi-FI"/>
              </w:rPr>
              <w:t>DC_48A_n71A</w:t>
            </w:r>
          </w:p>
          <w:p w14:paraId="3CEEB89C" w14:textId="77777777" w:rsidR="004A2582" w:rsidRDefault="004A2582" w:rsidP="004A2582">
            <w:pPr>
              <w:pStyle w:val="TAC"/>
              <w:rPr>
                <w:rFonts w:cs="Arial"/>
                <w:lang w:eastAsia="zh-TW"/>
              </w:rPr>
            </w:pPr>
            <w:r>
              <w:rPr>
                <w:rFonts w:cs="Arial"/>
                <w:lang w:eastAsia="zh-TW"/>
              </w:rPr>
              <w:t>DC_48B_n71A</w:t>
            </w:r>
          </w:p>
          <w:p w14:paraId="2D2D1BE1" w14:textId="77777777" w:rsidR="004A2582" w:rsidRDefault="004A2582" w:rsidP="004A2582">
            <w:pPr>
              <w:pStyle w:val="TAC"/>
              <w:rPr>
                <w:rFonts w:cs="Arial"/>
                <w:lang w:eastAsia="zh-TW"/>
              </w:rPr>
            </w:pPr>
            <w:r>
              <w:rPr>
                <w:rFonts w:cs="Arial"/>
                <w:lang w:eastAsia="zh-TW"/>
              </w:rPr>
              <w:t>DC_48C_n71A</w:t>
            </w:r>
          </w:p>
          <w:p w14:paraId="36934D19" w14:textId="77777777" w:rsidR="004A2582" w:rsidRDefault="004A2582" w:rsidP="004A2582">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018110" w14:textId="77777777" w:rsidR="004A2582" w:rsidRDefault="004A2582" w:rsidP="004A2582">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70C11980" w14:textId="77777777" w:rsidR="004A2582" w:rsidRDefault="004A2582" w:rsidP="004A258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FC49C6" w14:textId="77777777" w:rsidR="004A2582" w:rsidRDefault="004A2582" w:rsidP="004A2582">
            <w:pPr>
              <w:pStyle w:val="TAC"/>
              <w:rPr>
                <w:lang w:eastAsia="zh-TW"/>
              </w:rPr>
            </w:pPr>
          </w:p>
        </w:tc>
      </w:tr>
      <w:tr w:rsidR="004A2582" w14:paraId="04BDACA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751A58" w14:textId="77777777" w:rsidR="004A2582" w:rsidRDefault="004A2582" w:rsidP="004A2582">
            <w:pPr>
              <w:pStyle w:val="TAC"/>
              <w:rPr>
                <w:lang w:eastAsia="zh-TW"/>
              </w:rPr>
            </w:pPr>
            <w:r>
              <w:t>DC_48A-48A_n71A</w:t>
            </w:r>
          </w:p>
          <w:p w14:paraId="5A808EB0" w14:textId="77777777" w:rsidR="004A2582" w:rsidRDefault="004A2582" w:rsidP="004A2582">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10EEE549" w14:textId="77777777" w:rsidR="004A2582" w:rsidRDefault="004A2582" w:rsidP="004A2582">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37DED1D9"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A2551BD" w14:textId="77777777" w:rsidR="004A2582" w:rsidRDefault="004A2582" w:rsidP="004A2582">
            <w:pPr>
              <w:pStyle w:val="TAC"/>
              <w:rPr>
                <w:lang w:eastAsia="zh-TW"/>
              </w:rPr>
            </w:pPr>
          </w:p>
        </w:tc>
      </w:tr>
      <w:tr w:rsidR="004A2582" w14:paraId="1C0DA3B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967423" w14:textId="77777777" w:rsidR="004A2582" w:rsidRDefault="004A2582" w:rsidP="004A2582">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55F25641" w14:textId="77777777" w:rsidR="004A2582" w:rsidRDefault="004A2582" w:rsidP="004A2582">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CE3D90C" w14:textId="77777777" w:rsidR="004A2582" w:rsidRDefault="004A2582" w:rsidP="004A2582">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5C0A8E9A" w14:textId="77777777" w:rsidR="004A2582" w:rsidRDefault="004A2582" w:rsidP="004A2582">
            <w:pPr>
              <w:pStyle w:val="TAC"/>
            </w:pPr>
          </w:p>
        </w:tc>
      </w:tr>
      <w:tr w:rsidR="004A2582" w14:paraId="586FE84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E1099" w14:textId="77777777" w:rsidR="004A2582" w:rsidRDefault="004A2582" w:rsidP="004A2582">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17DFA01E" w14:textId="77777777" w:rsidR="004A2582" w:rsidRDefault="004A2582" w:rsidP="004A2582">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790E4CE7" w14:textId="77777777" w:rsidR="004A2582" w:rsidRDefault="004A2582" w:rsidP="004A2582">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34A927FD" w14:textId="77777777" w:rsidR="004A2582" w:rsidRDefault="004A2582" w:rsidP="004A2582">
            <w:pPr>
              <w:pStyle w:val="TAC"/>
            </w:pPr>
          </w:p>
        </w:tc>
      </w:tr>
      <w:tr w:rsidR="004A2582" w14:paraId="0E87EBC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2FD88B" w14:textId="77777777" w:rsidR="004A2582" w:rsidRDefault="004A2582" w:rsidP="004A2582">
            <w:pPr>
              <w:pStyle w:val="TAC"/>
              <w:rPr>
                <w:lang w:eastAsia="zh-TW"/>
              </w:rPr>
            </w:pPr>
            <w:r>
              <w:rPr>
                <w:lang w:eastAsia="ja-JP"/>
              </w:rPr>
              <w:t>DC_66A_n5A</w:t>
            </w:r>
          </w:p>
          <w:p w14:paraId="3E932F07" w14:textId="77777777" w:rsidR="004A2582" w:rsidRDefault="004A2582" w:rsidP="004A2582">
            <w:pPr>
              <w:pStyle w:val="TAC"/>
              <w:rPr>
                <w:rFonts w:cs="Arial"/>
                <w:szCs w:val="18"/>
                <w:lang w:eastAsia="zh-TW"/>
              </w:rPr>
            </w:pPr>
            <w:r>
              <w:rPr>
                <w:rFonts w:cs="Arial"/>
                <w:szCs w:val="18"/>
              </w:rPr>
              <w:t>DC_66B_n5A</w:t>
            </w:r>
          </w:p>
          <w:p w14:paraId="2F7FF3EA" w14:textId="77777777" w:rsidR="004A2582" w:rsidRDefault="004A2582" w:rsidP="004A2582">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5ABD1FB6" w14:textId="77777777" w:rsidR="004A2582" w:rsidRDefault="004A2582" w:rsidP="004A2582">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247682CE" w14:textId="77777777" w:rsidR="004A2582" w:rsidRDefault="004A2582" w:rsidP="004A2582">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7184CBB6" w14:textId="77777777" w:rsidR="004A2582" w:rsidRDefault="004A2582" w:rsidP="004A2582">
            <w:pPr>
              <w:pStyle w:val="TAC"/>
              <w:rPr>
                <w:lang w:eastAsia="ja-JP"/>
              </w:rPr>
            </w:pPr>
          </w:p>
        </w:tc>
      </w:tr>
      <w:tr w:rsidR="004A2582" w14:paraId="5530BE7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6CB8B7" w14:textId="77777777" w:rsidR="004A2582" w:rsidRDefault="004A2582" w:rsidP="004A2582">
            <w:pPr>
              <w:pStyle w:val="TAC"/>
              <w:rPr>
                <w:lang w:eastAsia="fi-FI"/>
              </w:rPr>
            </w:pPr>
            <w:r>
              <w:rPr>
                <w:lang w:eastAsia="fi-FI"/>
              </w:rPr>
              <w:t>DC_66A-66A_n5A</w:t>
            </w:r>
          </w:p>
          <w:p w14:paraId="58F6F748" w14:textId="77777777" w:rsidR="004A2582" w:rsidRDefault="004A2582" w:rsidP="004A2582">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157964D8" w14:textId="77777777" w:rsidR="004A2582" w:rsidRDefault="004A2582" w:rsidP="004A2582">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6D1E6438" w14:textId="77777777" w:rsidR="004A2582" w:rsidRDefault="004A2582" w:rsidP="004A2582">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1F7A990" w14:textId="77777777" w:rsidR="004A2582" w:rsidRDefault="004A2582" w:rsidP="004A2582">
            <w:pPr>
              <w:pStyle w:val="TAC"/>
              <w:rPr>
                <w:lang w:eastAsia="ja-JP"/>
              </w:rPr>
            </w:pPr>
          </w:p>
        </w:tc>
      </w:tr>
      <w:tr w:rsidR="004A2582" w14:paraId="14A1C7B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07F489" w14:textId="77777777" w:rsidR="004A2582" w:rsidRDefault="004A2582" w:rsidP="004A2582">
            <w:pPr>
              <w:pStyle w:val="TAC"/>
              <w:rPr>
                <w:rFonts w:cs="Arial"/>
                <w:lang w:eastAsia="zh-CN"/>
              </w:rPr>
            </w:pPr>
            <w:r>
              <w:rPr>
                <w:rFonts w:cs="Arial"/>
                <w:lang w:eastAsia="zh-CN"/>
              </w:rPr>
              <w:t>DC_66A_n7A</w:t>
            </w:r>
          </w:p>
          <w:p w14:paraId="2E3CF7AC" w14:textId="77777777" w:rsidR="004A2582" w:rsidRDefault="004A2582" w:rsidP="004A2582">
            <w:pPr>
              <w:pStyle w:val="TAC"/>
              <w:rPr>
                <w:rFonts w:cs="Arial"/>
                <w:lang w:eastAsia="zh-TW"/>
              </w:rPr>
            </w:pPr>
            <w:r>
              <w:rPr>
                <w:rFonts w:cs="Arial"/>
                <w:lang w:eastAsia="zh-CN"/>
              </w:rPr>
              <w:t>DC_66A-66A_n7A</w:t>
            </w:r>
          </w:p>
          <w:p w14:paraId="73F65B65" w14:textId="77777777" w:rsidR="004A2582" w:rsidRDefault="004A2582" w:rsidP="004A2582">
            <w:pPr>
              <w:pStyle w:val="TAC"/>
              <w:rPr>
                <w:rFonts w:cs="Arial"/>
                <w:lang w:eastAsia="zh-TW"/>
              </w:rPr>
            </w:pPr>
            <w:r>
              <w:rPr>
                <w:rFonts w:cs="Arial"/>
                <w:lang w:eastAsia="zh-CN"/>
              </w:rPr>
              <w:t>DC_66A_n7(2A)</w:t>
            </w:r>
          </w:p>
          <w:p w14:paraId="4D1D30B2" w14:textId="77777777" w:rsidR="004A2582" w:rsidRDefault="004A2582" w:rsidP="004A2582">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73E1F201" w14:textId="77777777" w:rsidR="004A2582" w:rsidRDefault="004A2582" w:rsidP="004A2582">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E0E0C4C" w14:textId="77777777" w:rsidR="004A2582" w:rsidRDefault="004A2582" w:rsidP="004A2582">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BFA83DF" w14:textId="77777777" w:rsidR="004A2582" w:rsidRDefault="004A2582" w:rsidP="004A2582">
            <w:pPr>
              <w:pStyle w:val="TAC"/>
              <w:rPr>
                <w:rFonts w:cs="Arial"/>
                <w:lang w:eastAsia="fi-FI"/>
              </w:rPr>
            </w:pPr>
          </w:p>
        </w:tc>
      </w:tr>
      <w:tr w:rsidR="004A2582" w14:paraId="096327D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76CEA9" w14:textId="77777777" w:rsidR="004A2582" w:rsidRDefault="004A2582" w:rsidP="004A2582">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71E2D872" w14:textId="77777777" w:rsidR="004A2582" w:rsidRDefault="004A2582" w:rsidP="004A2582">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26969051" w14:textId="77777777" w:rsidR="004A2582" w:rsidRDefault="004A2582" w:rsidP="004A258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92B337C" w14:textId="77777777" w:rsidR="004A2582" w:rsidRDefault="004A2582" w:rsidP="004A2582">
            <w:pPr>
              <w:pStyle w:val="TAC"/>
              <w:rPr>
                <w:rFonts w:cs="Arial"/>
                <w:lang w:eastAsia="zh-TW"/>
              </w:rPr>
            </w:pPr>
          </w:p>
        </w:tc>
      </w:tr>
      <w:tr w:rsidR="004A2582" w14:paraId="2D8B2D5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FD2107" w14:textId="77777777" w:rsidR="004A2582" w:rsidRDefault="004A2582" w:rsidP="004A2582">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78E8D7EA" w14:textId="77777777" w:rsidR="004A2582" w:rsidRDefault="004A2582" w:rsidP="004A2582">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17B02C10" w14:textId="77777777" w:rsidR="004A2582" w:rsidRDefault="004A2582" w:rsidP="004A2582">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5C97259F" w14:textId="77777777" w:rsidR="004A2582" w:rsidRDefault="004A2582" w:rsidP="004A2582">
            <w:pPr>
              <w:pStyle w:val="TAC"/>
            </w:pPr>
          </w:p>
        </w:tc>
      </w:tr>
      <w:tr w:rsidR="004A2582" w14:paraId="4EFDE99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581224" w14:textId="77777777" w:rsidR="004A2582" w:rsidRDefault="004A2582" w:rsidP="004A2582">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00BCC241" w14:textId="77777777" w:rsidR="004A2582" w:rsidRDefault="004A2582" w:rsidP="004A2582">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474DC8D" w14:textId="77777777" w:rsidR="004A2582" w:rsidRDefault="004A2582" w:rsidP="004A2582">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3DFC1D" w14:textId="77777777" w:rsidR="004A2582" w:rsidRDefault="004A2582" w:rsidP="004A2582">
            <w:pPr>
              <w:pStyle w:val="TAC"/>
              <w:rPr>
                <w:rFonts w:cs="Arial"/>
                <w:lang w:eastAsia="fi-FI"/>
              </w:rPr>
            </w:pPr>
          </w:p>
        </w:tc>
      </w:tr>
      <w:tr w:rsidR="004A2582" w14:paraId="265D54D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F7CFEC" w14:textId="77777777" w:rsidR="004A2582" w:rsidRDefault="004A2582" w:rsidP="004A2582">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26F0912A" w14:textId="77777777" w:rsidR="004A2582" w:rsidRDefault="004A2582" w:rsidP="004A2582">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75FDB89E" w14:textId="77777777" w:rsidR="004A2582" w:rsidRDefault="004A2582" w:rsidP="004A2582">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A086BA" w14:textId="77777777" w:rsidR="004A2582" w:rsidRDefault="004A2582" w:rsidP="004A2582">
            <w:pPr>
              <w:pStyle w:val="TAC"/>
              <w:rPr>
                <w:rFonts w:cs="Arial"/>
                <w:lang w:eastAsia="fi-FI"/>
              </w:rPr>
            </w:pPr>
          </w:p>
        </w:tc>
      </w:tr>
      <w:tr w:rsidR="004A2582" w14:paraId="786A4B3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8C18E3" w14:textId="77777777" w:rsidR="004A2582" w:rsidRDefault="004A2582" w:rsidP="004A2582">
            <w:pPr>
              <w:pStyle w:val="TAC"/>
              <w:rPr>
                <w:lang w:eastAsia="zh-TW"/>
              </w:rPr>
            </w:pPr>
            <w:r>
              <w:rPr>
                <w:lang w:eastAsia="fi-FI"/>
              </w:rPr>
              <w:t>DC_66A_n41A</w:t>
            </w:r>
          </w:p>
          <w:p w14:paraId="4AA3AE6E" w14:textId="77777777" w:rsidR="004A2582" w:rsidRDefault="004A2582" w:rsidP="004A2582">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0467965E" w14:textId="77777777" w:rsidR="004A2582" w:rsidRDefault="004A2582" w:rsidP="004A2582">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50056EA"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912FC6A" w14:textId="77777777" w:rsidR="004A2582" w:rsidRDefault="004A2582" w:rsidP="004A2582">
            <w:pPr>
              <w:pStyle w:val="TAC"/>
              <w:rPr>
                <w:lang w:eastAsia="ja-JP"/>
              </w:rPr>
            </w:pPr>
          </w:p>
        </w:tc>
      </w:tr>
      <w:tr w:rsidR="004A2582" w14:paraId="6993F99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D38B17" w14:textId="77777777" w:rsidR="004A2582" w:rsidRDefault="004A2582" w:rsidP="004A2582">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6E8BC798" w14:textId="77777777" w:rsidR="004A2582" w:rsidRDefault="004A2582" w:rsidP="004A2582">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0375150C"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DB52688" w14:textId="77777777" w:rsidR="004A2582" w:rsidRDefault="004A2582" w:rsidP="004A2582">
            <w:pPr>
              <w:pStyle w:val="TAC"/>
              <w:rPr>
                <w:lang w:eastAsia="ja-JP"/>
              </w:rPr>
            </w:pPr>
          </w:p>
        </w:tc>
      </w:tr>
      <w:tr w:rsidR="004A2582" w14:paraId="7E88290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DAC296" w14:textId="77777777" w:rsidR="004A2582" w:rsidRDefault="004A2582" w:rsidP="004A2582">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1F67DF31" w14:textId="77777777" w:rsidR="004A2582" w:rsidRDefault="004A2582" w:rsidP="004A2582">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6EEA2773"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7F86003" w14:textId="77777777" w:rsidR="004A2582" w:rsidRDefault="004A2582" w:rsidP="004A2582">
            <w:pPr>
              <w:pStyle w:val="TAC"/>
              <w:rPr>
                <w:lang w:val="en-US" w:eastAsia="zh-CN"/>
              </w:rPr>
            </w:pPr>
          </w:p>
        </w:tc>
      </w:tr>
      <w:tr w:rsidR="004A2582" w14:paraId="14DE45F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9AFEDC" w14:textId="77777777" w:rsidR="004A2582" w:rsidRDefault="004A2582" w:rsidP="004A2582">
            <w:pPr>
              <w:pStyle w:val="TAC"/>
              <w:rPr>
                <w:lang w:eastAsia="zh-TW"/>
              </w:rPr>
            </w:pPr>
            <w:r>
              <w:rPr>
                <w:lang w:eastAsia="fi-FI"/>
              </w:rPr>
              <w:t>DC_66A_n48A</w:t>
            </w:r>
          </w:p>
          <w:p w14:paraId="7D300793" w14:textId="77777777" w:rsidR="004A2582" w:rsidRDefault="004A2582" w:rsidP="004A2582">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369F8172" w14:textId="77777777" w:rsidR="004A2582" w:rsidRDefault="004A2582" w:rsidP="004A2582">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2035D3C0"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C091E5A" w14:textId="77777777" w:rsidR="004A2582" w:rsidRDefault="004A2582" w:rsidP="004A2582">
            <w:pPr>
              <w:pStyle w:val="TAC"/>
              <w:rPr>
                <w:lang w:eastAsia="zh-TW"/>
              </w:rPr>
            </w:pPr>
          </w:p>
        </w:tc>
      </w:tr>
      <w:tr w:rsidR="004A2582" w14:paraId="7A19D51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2F5526" w14:textId="77777777" w:rsidR="004A2582" w:rsidRDefault="004A2582" w:rsidP="004A2582">
            <w:pPr>
              <w:pStyle w:val="TAC"/>
              <w:rPr>
                <w:lang w:eastAsia="fi-FI"/>
              </w:rPr>
            </w:pPr>
            <w:r>
              <w:rPr>
                <w:lang w:eastAsia="fi-FI"/>
              </w:rPr>
              <w:t>DC_66A-66A_n48A</w:t>
            </w:r>
          </w:p>
          <w:p w14:paraId="68E257A9" w14:textId="77777777" w:rsidR="004A2582" w:rsidRDefault="004A2582" w:rsidP="004A2582">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4E49EBD3" w14:textId="77777777" w:rsidR="004A2582" w:rsidRDefault="004A2582" w:rsidP="004A2582">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4E8DA0B"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4018A0C" w14:textId="77777777" w:rsidR="004A2582" w:rsidRDefault="004A2582" w:rsidP="004A2582">
            <w:pPr>
              <w:pStyle w:val="TAC"/>
              <w:rPr>
                <w:lang w:eastAsia="zh-TW"/>
              </w:rPr>
            </w:pPr>
          </w:p>
        </w:tc>
      </w:tr>
      <w:tr w:rsidR="004A2582" w14:paraId="4958886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108808" w14:textId="77777777" w:rsidR="004A2582" w:rsidRDefault="004A2582" w:rsidP="004A2582">
            <w:pPr>
              <w:pStyle w:val="TAC"/>
              <w:rPr>
                <w:lang w:eastAsia="ja-JP"/>
              </w:rPr>
            </w:pPr>
            <w:r>
              <w:rPr>
                <w:lang w:eastAsia="ja-JP"/>
              </w:rPr>
              <w:t>DC_66A_n71A</w:t>
            </w:r>
          </w:p>
          <w:p w14:paraId="313F690F" w14:textId="77777777" w:rsidR="004A2582" w:rsidRDefault="004A2582" w:rsidP="004A2582">
            <w:pPr>
              <w:pStyle w:val="TAC"/>
              <w:rPr>
                <w:lang w:eastAsia="ja-JP"/>
              </w:rPr>
            </w:pPr>
            <w:r>
              <w:rPr>
                <w:lang w:eastAsia="ja-JP"/>
              </w:rPr>
              <w:t>DC_66C_n71A</w:t>
            </w:r>
          </w:p>
          <w:p w14:paraId="68AE293B" w14:textId="77777777" w:rsidR="004A2582" w:rsidRDefault="004A2582" w:rsidP="004A2582">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7C70B2E4" w14:textId="77777777" w:rsidR="004A2582" w:rsidRDefault="004A2582" w:rsidP="004A2582">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0A8BDBB4"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2783A12" w14:textId="77777777" w:rsidR="004A2582" w:rsidRDefault="004A2582" w:rsidP="004A2582">
            <w:pPr>
              <w:pStyle w:val="TAC"/>
              <w:rPr>
                <w:lang w:eastAsia="ja-JP"/>
              </w:rPr>
            </w:pPr>
          </w:p>
        </w:tc>
      </w:tr>
      <w:tr w:rsidR="004A2582" w14:paraId="42993D3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7686CD" w14:textId="77777777" w:rsidR="004A2582" w:rsidRDefault="004A2582" w:rsidP="004A2582">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321E5212" w14:textId="77777777" w:rsidR="004A2582" w:rsidRDefault="004A2582" w:rsidP="004A2582">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503F5015" w14:textId="77777777" w:rsidR="004A2582" w:rsidRDefault="004A2582" w:rsidP="004A2582">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27F023C6" w14:textId="77777777" w:rsidR="004A2582" w:rsidRDefault="004A2582" w:rsidP="004A2582">
            <w:pPr>
              <w:pStyle w:val="TAC"/>
              <w:rPr>
                <w:noProof/>
                <w:szCs w:val="18"/>
              </w:rPr>
            </w:pPr>
          </w:p>
        </w:tc>
      </w:tr>
      <w:tr w:rsidR="004A2582" w14:paraId="132574D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CE6277" w14:textId="77777777" w:rsidR="004A2582" w:rsidRDefault="004A2582" w:rsidP="004A2582">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7A42FE6" w14:textId="77777777" w:rsidR="004A2582" w:rsidRDefault="004A2582" w:rsidP="004A258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0CE34AA"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C73ABE" w14:textId="77777777" w:rsidR="004A2582" w:rsidRDefault="004A2582" w:rsidP="004A2582">
            <w:pPr>
              <w:pStyle w:val="TAC"/>
              <w:rPr>
                <w:lang w:eastAsia="ja-JP"/>
              </w:rPr>
            </w:pPr>
          </w:p>
        </w:tc>
      </w:tr>
      <w:tr w:rsidR="004A2582" w14:paraId="75584CA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F886A" w14:textId="77777777" w:rsidR="004A2582" w:rsidRDefault="004A2582" w:rsidP="004A2582">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4C21021B" w14:textId="77777777" w:rsidR="004A2582" w:rsidRDefault="004A2582" w:rsidP="004A258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295A971C"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363C3B9" w14:textId="77777777" w:rsidR="004A2582" w:rsidRDefault="004A2582" w:rsidP="004A2582">
            <w:pPr>
              <w:pStyle w:val="TAC"/>
              <w:rPr>
                <w:lang w:eastAsia="ja-JP"/>
              </w:rPr>
            </w:pPr>
          </w:p>
        </w:tc>
      </w:tr>
      <w:tr w:rsidR="004A2582" w14:paraId="38411F3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8252BA" w14:textId="77777777" w:rsidR="004A2582" w:rsidRDefault="004A2582" w:rsidP="004A2582">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3DAC874E" w14:textId="77777777" w:rsidR="004A2582" w:rsidRDefault="004A2582" w:rsidP="004A258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ECF9E18"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F0C1A2" w14:textId="77777777" w:rsidR="004A2582" w:rsidRDefault="004A2582" w:rsidP="004A2582">
            <w:pPr>
              <w:pStyle w:val="TAC"/>
              <w:rPr>
                <w:lang w:eastAsia="ja-JP"/>
              </w:rPr>
            </w:pPr>
          </w:p>
        </w:tc>
      </w:tr>
      <w:tr w:rsidR="004A2582" w14:paraId="1FC9AEF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56959C" w14:textId="77777777" w:rsidR="004A2582" w:rsidRDefault="004A2582" w:rsidP="004A2582">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55B65058" w14:textId="77777777" w:rsidR="004A2582" w:rsidRDefault="004A2582" w:rsidP="004A258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E353588"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A537C05" w14:textId="77777777" w:rsidR="004A2582" w:rsidRDefault="004A2582" w:rsidP="004A2582">
            <w:pPr>
              <w:pStyle w:val="TAC"/>
              <w:rPr>
                <w:lang w:eastAsia="ja-JP"/>
              </w:rPr>
            </w:pPr>
          </w:p>
        </w:tc>
      </w:tr>
      <w:tr w:rsidR="004A2582" w14:paraId="326A19F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495FAB" w14:textId="77777777" w:rsidR="004A2582" w:rsidRDefault="004A2582" w:rsidP="004A2582">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74E7F038" w14:textId="77777777" w:rsidR="004A2582" w:rsidRDefault="004A2582" w:rsidP="004A2582">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00F79107"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483769C" w14:textId="77777777" w:rsidR="004A2582" w:rsidRDefault="004A2582" w:rsidP="004A2582">
            <w:pPr>
              <w:pStyle w:val="TAC"/>
              <w:rPr>
                <w:lang w:eastAsia="ja-JP"/>
              </w:rPr>
            </w:pPr>
          </w:p>
        </w:tc>
      </w:tr>
      <w:tr w:rsidR="004A2582" w14:paraId="38A864B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71D44F" w14:textId="77777777" w:rsidR="004A2582" w:rsidRDefault="004A2582" w:rsidP="004A2582">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8EA9ACD" w14:textId="77777777" w:rsidR="004A2582" w:rsidRDefault="004A2582" w:rsidP="004A2582">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B41803A"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E119D2" w14:textId="77777777" w:rsidR="004A2582" w:rsidRDefault="004A2582" w:rsidP="004A2582">
            <w:pPr>
              <w:pStyle w:val="TAC"/>
              <w:rPr>
                <w:lang w:eastAsia="zh-TW"/>
              </w:rPr>
            </w:pPr>
          </w:p>
        </w:tc>
      </w:tr>
      <w:tr w:rsidR="004A2582" w14:paraId="69A54D8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2D32CD" w14:textId="77777777" w:rsidR="004A2582" w:rsidRDefault="004A2582" w:rsidP="004A2582">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7402A648" w14:textId="77777777" w:rsidR="004A2582" w:rsidRDefault="004A2582" w:rsidP="004A2582">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24B200C2"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D3DBD4" w14:textId="77777777" w:rsidR="004A2582" w:rsidRDefault="004A2582" w:rsidP="004A2582">
            <w:pPr>
              <w:pStyle w:val="TAC"/>
              <w:rPr>
                <w:lang w:eastAsia="ja-JP"/>
              </w:rPr>
            </w:pPr>
          </w:p>
        </w:tc>
      </w:tr>
      <w:tr w:rsidR="004A2582" w14:paraId="5FC9AA1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9CE588" w14:textId="77777777" w:rsidR="004A2582" w:rsidRDefault="004A2582" w:rsidP="004A2582">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6F1E3492" w14:textId="77777777" w:rsidR="004A2582" w:rsidRDefault="004A2582" w:rsidP="004A2582">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74D3BEA5"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A45B8A6" w14:textId="77777777" w:rsidR="004A2582" w:rsidRDefault="004A2582" w:rsidP="004A2582">
            <w:pPr>
              <w:pStyle w:val="TAC"/>
              <w:rPr>
                <w:lang w:eastAsia="zh-TW"/>
              </w:rPr>
            </w:pPr>
          </w:p>
        </w:tc>
      </w:tr>
      <w:tr w:rsidR="004A2582" w14:paraId="52E8C6A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903DCE" w14:textId="77777777" w:rsidR="004A2582" w:rsidRDefault="004A2582" w:rsidP="004A2582">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769FD9CE" w14:textId="77777777" w:rsidR="004A2582" w:rsidRDefault="004A2582" w:rsidP="004A2582">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D73A919"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92B0844" w14:textId="77777777" w:rsidR="004A2582" w:rsidRDefault="004A2582" w:rsidP="004A2582">
            <w:pPr>
              <w:pStyle w:val="TAC"/>
              <w:rPr>
                <w:lang w:eastAsia="zh-TW"/>
              </w:rPr>
            </w:pPr>
          </w:p>
        </w:tc>
      </w:tr>
      <w:tr w:rsidR="004A2582" w14:paraId="1479B307" w14:textId="77777777" w:rsidTr="004A2582">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47191BF4" w14:textId="77777777" w:rsidR="004A2582" w:rsidRDefault="004A2582" w:rsidP="004A2582">
            <w:pPr>
              <w:pStyle w:val="TAN"/>
            </w:pPr>
            <w:r>
              <w:lastRenderedPageBreak/>
              <w:t>NOTE 1:</w:t>
            </w:r>
            <w:r>
              <w:tab/>
              <w:t>Uplink EN-DC configurations are the configurations supported by the present release of specifications.</w:t>
            </w:r>
          </w:p>
          <w:p w14:paraId="29523715" w14:textId="77777777" w:rsidR="004A2582" w:rsidRDefault="004A2582" w:rsidP="004A2582">
            <w:pPr>
              <w:pStyle w:val="TAN"/>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5217F97E" w14:textId="77777777" w:rsidR="004A2582" w:rsidRDefault="004A2582" w:rsidP="004A2582">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CCB40F2" w14:textId="4D09C7AC" w:rsidR="004A2582" w:rsidRDefault="004A2582" w:rsidP="004A2582">
            <w:pPr>
              <w:pStyle w:val="TAN"/>
            </w:pPr>
            <w:r>
              <w:t xml:space="preserve">NOTE 4: </w:t>
            </w:r>
            <w:r>
              <w:tab/>
            </w:r>
            <w:del w:id="25" w:author="Mohammad ABDI ABYANEH" w:date="2024-10-28T17:17:00Z">
              <w:r w:rsidDel="004A2582">
                <w:delText xml:space="preserve">For </w:delText>
              </w:r>
            </w:del>
            <w:ins w:id="26" w:author="Mohammad ABDI ABYANEH" w:date="2024-10-28T17:17:00Z">
              <w:r>
                <w:t xml:space="preserve">If </w:t>
              </w:r>
            </w:ins>
            <w:r>
              <w:t xml:space="preserve">a UE </w:t>
            </w:r>
            <w:ins w:id="27" w:author="Mohammad ABDI ABYANEH" w:date="2024-10-28T17:17:00Z">
              <w:r>
                <w:t xml:space="preserve">does </w:t>
              </w:r>
            </w:ins>
            <w:r>
              <w:t xml:space="preserve">not </w:t>
            </w:r>
            <w:del w:id="28" w:author="Mohammad ABDI ABYANEH" w:date="2024-10-28T17:17:00Z">
              <w:r w:rsidDel="004A2582">
                <w:delText>capable of</w:delText>
              </w:r>
            </w:del>
            <w:ins w:id="29" w:author="Mohammad ABDI ABYANEH" w:date="2024-10-28T17:17:00Z">
              <w:r>
                <w:t>indicate</w:t>
              </w:r>
            </w:ins>
            <w:r>
              <w:t xml:space="preserve"> </w:t>
            </w:r>
            <w:r>
              <w:rPr>
                <w:i/>
                <w:iCs/>
              </w:rPr>
              <w:t>interBandMRDC-WithOverlapDL-Bands-r16</w:t>
            </w:r>
            <w:r>
              <w:t xml:space="preserve">, the minimum requirements for intra-band non-contiguous EN-DC apply for the Band 42 and Band n77/n78 combination. </w:t>
            </w:r>
            <w:del w:id="30" w:author="Mohammad ABDI ABYANEH" w:date="2024-10-28T17:18:00Z">
              <w:r w:rsidDel="004A2582">
                <w:delText>For a</w:delText>
              </w:r>
            </w:del>
            <w:ins w:id="31" w:author="Mohammad ABDI ABYANEH" w:date="2024-10-28T17:18:00Z">
              <w:r>
                <w:t>If the</w:t>
              </w:r>
            </w:ins>
            <w:r>
              <w:t xml:space="preserve"> UE </w:t>
            </w:r>
            <w:ins w:id="32" w:author="Mohammad ABDI ABYANEH" w:date="2024-10-28T17:18:00Z">
              <w:r>
                <w:t xml:space="preserve">does </w:t>
              </w:r>
            </w:ins>
            <w:r>
              <w:t xml:space="preserve">not </w:t>
            </w:r>
            <w:del w:id="33" w:author="Mohammad ABDI ABYANEH" w:date="2024-10-28T17:18:00Z">
              <w:r w:rsidDel="004A2582">
                <w:delText>capable of</w:delText>
              </w:r>
            </w:del>
            <w:ins w:id="34" w:author="Mohammad ABDI ABYANEH" w:date="2024-10-28T17:18:00Z">
              <w:r>
                <w:t>indicate</w:t>
              </w:r>
            </w:ins>
            <w:r>
              <w:t xml:space="preserve"> </w:t>
            </w:r>
            <w:r>
              <w:rPr>
                <w:i/>
                <w:iCs/>
              </w:rPr>
              <w:t>interBandMRDC-WithOverlapDL-Bands-r16</w:t>
            </w:r>
            <w:r>
              <w:t xml:space="preserve">, </w:t>
            </w:r>
            <w:del w:id="35" w:author="Mohammad ABDI ABYANEH" w:date="2024-10-28T17:18:00Z">
              <w:r w:rsidDel="004A2582">
                <w:rPr>
                  <w:noProof/>
                  <w:lang w:eastAsia="ja-JP"/>
                </w:rPr>
                <w:delText xml:space="preserve">when </w:delText>
              </w:r>
            </w:del>
            <w:ins w:id="36" w:author="Mohammad ABDI ABYANEH" w:date="2024-10-28T17:18:00Z">
              <w:r>
                <w:rPr>
                  <w:noProof/>
                  <w:lang w:eastAsia="ja-JP"/>
                </w:rPr>
                <w:t xml:space="preserve">and the </w:t>
              </w:r>
            </w:ins>
            <w:r>
              <w:rPr>
                <w:noProof/>
                <w:lang w:eastAsia="ja-JP"/>
              </w:rPr>
              <w:t xml:space="preserve">UE </w:t>
            </w:r>
            <w:del w:id="37" w:author="Mohammad ABDI ABYANEH" w:date="2024-10-28T17:19:00Z">
              <w:r w:rsidDel="004A2582">
                <w:rPr>
                  <w:noProof/>
                  <w:lang w:eastAsia="ja-JP"/>
                </w:rPr>
                <w:delText xml:space="preserve">capability </w:delText>
              </w:r>
            </w:del>
            <w:ins w:id="38" w:author="Mohammad ABDI ABYANEH" w:date="2024-10-28T17:19:00Z">
              <w:r>
                <w:rPr>
                  <w:noProof/>
                  <w:lang w:eastAsia="ja-JP"/>
                </w:rPr>
                <w:t xml:space="preserve">indicates </w:t>
              </w:r>
            </w:ins>
            <w:r>
              <w:rPr>
                <w:i/>
                <w:iCs/>
                <w:noProof/>
                <w:lang w:eastAsia="ja-JP"/>
              </w:rPr>
              <w:t>interBandContiguousMRDC</w:t>
            </w:r>
            <w:del w:id="39" w:author="Mohammad ABDI ABYANEH" w:date="2024-10-28T17:19:00Z">
              <w:r w:rsidDel="004A2582">
                <w:rPr>
                  <w:noProof/>
                  <w:lang w:eastAsia="ja-JP"/>
                </w:rPr>
                <w:delText xml:space="preserve"> is indicated</w:delText>
              </w:r>
            </w:del>
            <w:r>
              <w:rPr>
                <w:noProof/>
                <w:lang w:eastAsia="ja-JP"/>
              </w:rPr>
              <w:t xml:space="preserve">, the minimum requirements for intra-band-contiguous EN-DC also </w:t>
            </w:r>
            <w:del w:id="40" w:author="Mohammad ABDI ABYANEH" w:date="2024-10-28T17:19:00Z">
              <w:r w:rsidDel="004A2582">
                <w:rPr>
                  <w:noProof/>
                  <w:lang w:eastAsia="ja-JP"/>
                </w:rPr>
                <w:delText>should be met</w:delText>
              </w:r>
            </w:del>
            <w:ins w:id="41" w:author="Mohammad ABDI ABYANEH" w:date="2024-10-28T17:19:00Z">
              <w:r>
                <w:rPr>
                  <w:noProof/>
                  <w:lang w:eastAsia="ja-JP"/>
                </w:rPr>
                <w:t>apply</w:t>
              </w:r>
            </w:ins>
            <w:r>
              <w:rPr>
                <w:noProof/>
                <w:lang w:eastAsia="ja-JP"/>
              </w:rPr>
              <w:t xml:space="preserve"> in add</w:t>
            </w:r>
            <w:ins w:id="42" w:author="Mohammad ABDI ABYANEH" w:date="2024-10-28T17:19:00Z">
              <w:r>
                <w:rPr>
                  <w:noProof/>
                  <w:lang w:eastAsia="ja-JP"/>
                </w:rPr>
                <w:t>i</w:t>
              </w:r>
            </w:ins>
            <w:r>
              <w:rPr>
                <w:noProof/>
                <w:lang w:eastAsia="ja-JP"/>
              </w:rPr>
              <w:t>tion to intra-band non-contiguous EN-DC</w:t>
            </w:r>
            <w:r>
              <w:rPr>
                <w:i/>
                <w:iCs/>
                <w:noProof/>
                <w:lang w:eastAsia="ja-JP"/>
              </w:rPr>
              <w:t xml:space="preserve">. </w:t>
            </w:r>
            <w:del w:id="43" w:author="Mohammad ABDI ABYANEH" w:date="2024-10-28T17:22:00Z">
              <w:r w:rsidDel="004A2582">
                <w:delText>For these UEs, t</w:delText>
              </w:r>
            </w:del>
            <w:ins w:id="44" w:author="Mohammad ABDI ABYANEH" w:date="2024-10-28T17:22:00Z">
              <w:r>
                <w:t>T</w:t>
              </w:r>
            </w:ins>
            <w:r>
              <w:t xml:space="preserve">he </w:t>
            </w:r>
            <w:del w:id="45" w:author="Mohammad ABDI ABYANEH" w:date="2024-10-28T17:22:00Z">
              <w:r w:rsidDel="004A2582">
                <w:delText xml:space="preserve">said </w:delText>
              </w:r>
            </w:del>
            <w:r>
              <w:t>intra-band requirements also apply for these carriers when applicable EN-DC configuration is a subset of a higher order EN-DC configuration.</w:t>
            </w:r>
          </w:p>
          <w:p w14:paraId="1C876C84" w14:textId="77777777" w:rsidR="004A2582" w:rsidRDefault="004A2582" w:rsidP="004A2582">
            <w:pPr>
              <w:pStyle w:val="TAN"/>
            </w:pPr>
            <w:r>
              <w:t>NOTE 5:</w:t>
            </w:r>
            <w:r>
              <w:tab/>
              <w:t>The frequency range above 3600 MHz for Band n78 is not used in this combination.</w:t>
            </w:r>
          </w:p>
          <w:p w14:paraId="125ACD50" w14:textId="77777777" w:rsidR="004A2582" w:rsidRDefault="004A2582" w:rsidP="004A2582">
            <w:pPr>
              <w:pStyle w:val="TAN"/>
            </w:pPr>
            <w:r>
              <w:t>NOTE 6:</w:t>
            </w:r>
            <w:r>
              <w:tab/>
              <w:t>The frequency range below 2506 MHz for Band 41 is not used in this combination.</w:t>
            </w:r>
          </w:p>
          <w:p w14:paraId="408322DF" w14:textId="77777777" w:rsidR="004A2582" w:rsidRDefault="004A2582" w:rsidP="004A2582">
            <w:pPr>
              <w:pStyle w:val="TAN"/>
            </w:pPr>
            <w:r>
              <w:t>NOTE 7:</w:t>
            </w:r>
            <w:r>
              <w:tab/>
              <w:t>Applicable for UE supporting inter-band EN-DC with mandatory simultaneous Rx/Tx capability.</w:t>
            </w:r>
          </w:p>
          <w:p w14:paraId="01DD9052" w14:textId="77777777" w:rsidR="004A2582" w:rsidRDefault="004A2582" w:rsidP="004A2582">
            <w:pPr>
              <w:pStyle w:val="TAN"/>
            </w:pPr>
            <w:r>
              <w:t>NOTE 8:</w:t>
            </w:r>
            <w:r>
              <w:tab/>
              <w:t>The frequency range in band n28 / 28 is restricted for this band combination to 703 - 733 MHz for the UL and 758-788 MHz for the DL.</w:t>
            </w:r>
            <w:r w:rsidRPr="00C95BC6">
              <w:t xml:space="preserve"> This restriction also applies</w:t>
            </w:r>
            <w:r>
              <w:t xml:space="preserve"> </w:t>
            </w:r>
            <w:r w:rsidRPr="00C95BC6">
              <w:t xml:space="preserve">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2BF63BF5" w14:textId="77777777" w:rsidR="004A2582" w:rsidRDefault="004A2582" w:rsidP="004A2582">
            <w:pPr>
              <w:pStyle w:val="TAN"/>
            </w:pPr>
            <w:r>
              <w:t>NOTE 9:</w:t>
            </w:r>
            <w:r>
              <w:tab/>
              <w:t>The combination is not used alone as fall-back mode of other band combinations in which UL in Band 42 is not used.</w:t>
            </w:r>
          </w:p>
          <w:p w14:paraId="2066F941" w14:textId="77777777" w:rsidR="004A2582" w:rsidRDefault="004A2582" w:rsidP="004A2582">
            <w:pPr>
              <w:pStyle w:val="TAN"/>
              <w:keepNext w:val="0"/>
            </w:pPr>
            <w:r>
              <w:t>NOTE 10:</w:t>
            </w:r>
            <w:r>
              <w:tab/>
              <w:t>Void.</w:t>
            </w:r>
          </w:p>
          <w:p w14:paraId="2974F587" w14:textId="0588C0F6" w:rsidR="004A2582" w:rsidRDefault="004A2582">
            <w:pPr>
              <w:keepNext/>
              <w:keepLines/>
              <w:spacing w:after="0"/>
              <w:ind w:left="851" w:hanging="851"/>
              <w:rPr>
                <w:rFonts w:ascii="Arial" w:hAnsi="Arial"/>
                <w:sz w:val="18"/>
              </w:rPr>
            </w:pPr>
            <w:r>
              <w:rPr>
                <w:rFonts w:ascii="Arial" w:hAnsi="Arial"/>
                <w:sz w:val="18"/>
              </w:rPr>
              <w:t>NOTE 11:</w:t>
            </w:r>
            <w:r>
              <w:rPr>
                <w:rFonts w:ascii="Arial" w:hAnsi="Arial"/>
                <w:sz w:val="18"/>
              </w:rPr>
              <w:tab/>
            </w:r>
            <w:del w:id="46" w:author="Mohammad ABDI ABYANEH" w:date="2024-10-28T17:22:00Z">
              <w:r w:rsidDel="004A2582">
                <w:rPr>
                  <w:rFonts w:ascii="Arial" w:hAnsi="Arial"/>
                  <w:sz w:val="18"/>
                </w:rPr>
                <w:delText xml:space="preserve">For </w:delText>
              </w:r>
            </w:del>
            <w:ins w:id="47" w:author="Mohammad ABDI ABYANEH" w:date="2024-10-28T17:22:00Z">
              <w:r>
                <w:rPr>
                  <w:rFonts w:ascii="Arial" w:hAnsi="Arial"/>
                  <w:sz w:val="18"/>
                </w:rPr>
                <w:t xml:space="preserve">If </w:t>
              </w:r>
            </w:ins>
            <w:r>
              <w:rPr>
                <w:rFonts w:ascii="Arial" w:hAnsi="Arial"/>
                <w:sz w:val="18"/>
              </w:rPr>
              <w:t xml:space="preserve">a UE </w:t>
            </w:r>
            <w:ins w:id="48" w:author="Mohammad ABDI ABYANEH" w:date="2024-10-28T17:22:00Z">
              <w:r>
                <w:rPr>
                  <w:rFonts w:ascii="Arial" w:hAnsi="Arial"/>
                  <w:sz w:val="18"/>
                </w:rPr>
                <w:t xml:space="preserve">does </w:t>
              </w:r>
            </w:ins>
            <w:r>
              <w:rPr>
                <w:rFonts w:ascii="Arial" w:hAnsi="Arial"/>
                <w:sz w:val="18"/>
              </w:rPr>
              <w:t xml:space="preserve">not </w:t>
            </w:r>
            <w:del w:id="49" w:author="Mohammad ABDI ABYANEH" w:date="2024-10-28T17:22:00Z">
              <w:r w:rsidDel="004A2582">
                <w:rPr>
                  <w:rFonts w:ascii="Arial" w:hAnsi="Arial"/>
                  <w:sz w:val="18"/>
                </w:rPr>
                <w:delText>capable of</w:delText>
              </w:r>
            </w:del>
            <w:ins w:id="50" w:author="Mohammad ABDI ABYANEH" w:date="2024-10-28T17:22:00Z">
              <w:r>
                <w:rPr>
                  <w:rFonts w:ascii="Arial" w:hAnsi="Arial"/>
                  <w:sz w:val="18"/>
                </w:rPr>
                <w:t>indicate</w:t>
              </w:r>
            </w:ins>
            <w:r>
              <w:rPr>
                <w:rFonts w:ascii="Arial" w:hAnsi="Arial"/>
                <w:sz w:val="18"/>
              </w:rPr>
              <w:t xml:space="preserve"> </w:t>
            </w:r>
            <w:r>
              <w:rPr>
                <w:rFonts w:ascii="Arial" w:hAnsi="Arial"/>
                <w:i/>
                <w:iCs/>
                <w:sz w:val="18"/>
              </w:rPr>
              <w:t>interBandMRDC-WithOverlapDL-Bands-r16</w:t>
            </w:r>
            <w:r>
              <w:rPr>
                <w:rFonts w:ascii="Arial" w:hAnsi="Arial"/>
                <w:sz w:val="18"/>
              </w:rPr>
              <w:t>, the minimum requirements apply when the maximum power spectral density imbalance between downlink carriers is within 6 dB</w:t>
            </w:r>
            <w:ins w:id="51" w:author="Mohammad ABDI ABYANEH" w:date="2024-10-28T17:32:00Z">
              <w:r w:rsidR="00144FEC">
                <w:rPr>
                  <w:rFonts w:ascii="Arial" w:hAnsi="Arial"/>
                  <w:sz w:val="18"/>
                </w:rPr>
                <w:t xml:space="preserve"> (type 1 in Table </w:t>
              </w:r>
            </w:ins>
            <w:ins w:id="52" w:author="Mohammad ABDI ABYANEH" w:date="2025-02-03T14:26:00Z">
              <w:r w:rsidR="00773DE7" w:rsidRPr="00773DE7">
                <w:rPr>
                  <w:rFonts w:ascii="Arial" w:hAnsi="Arial"/>
                  <w:sz w:val="18"/>
                </w:rPr>
                <w:t>7.10B.1-1</w:t>
              </w:r>
            </w:ins>
            <w:ins w:id="53" w:author="Mohammad ABDI ABYANEH" w:date="2024-10-28T17:32:00Z">
              <w:r w:rsidR="00144FEC">
                <w:rPr>
                  <w:rFonts w:ascii="Arial" w:hAnsi="Arial"/>
                  <w:sz w:val="18"/>
                </w:rPr>
                <w:t>)</w:t>
              </w:r>
            </w:ins>
            <w:r>
              <w:rPr>
                <w:rFonts w:ascii="Arial" w:hAnsi="Arial"/>
                <w:sz w:val="18"/>
              </w:rPr>
              <w:t xml:space="preserve">. </w:t>
            </w:r>
            <w:del w:id="54" w:author="Mohammad ABDI ABYANEH" w:date="2024-10-28T17:23:00Z">
              <w:r w:rsidDel="004A2582">
                <w:rPr>
                  <w:rFonts w:ascii="Arial" w:hAnsi="Arial"/>
                  <w:sz w:val="18"/>
                </w:rPr>
                <w:delText>For a</w:delText>
              </w:r>
            </w:del>
            <w:ins w:id="55" w:author="Mohammad ABDI ABYANEH" w:date="2024-10-28T17:23:00Z">
              <w:r>
                <w:rPr>
                  <w:rFonts w:ascii="Arial" w:hAnsi="Arial"/>
                  <w:sz w:val="18"/>
                </w:rPr>
                <w:t>If the</w:t>
              </w:r>
            </w:ins>
            <w:r>
              <w:rPr>
                <w:rFonts w:ascii="Arial" w:hAnsi="Arial"/>
                <w:sz w:val="18"/>
              </w:rPr>
              <w:t xml:space="preserve"> UE </w:t>
            </w:r>
            <w:del w:id="56" w:author="Mohammad ABDI ABYANEH" w:date="2024-10-28T17:24:00Z">
              <w:r w:rsidDel="004A2582">
                <w:rPr>
                  <w:rFonts w:ascii="Arial" w:hAnsi="Arial"/>
                  <w:sz w:val="18"/>
                </w:rPr>
                <w:delText>capable of</w:delText>
              </w:r>
            </w:del>
            <w:ins w:id="57" w:author="Mohammad ABDI ABYANEH" w:date="2024-10-28T17:24:00Z">
              <w:r>
                <w:rPr>
                  <w:rFonts w:ascii="Arial" w:hAnsi="Arial"/>
                  <w:sz w:val="18"/>
                </w:rPr>
                <w:t>indicates</w:t>
              </w:r>
            </w:ins>
            <w:r>
              <w:rPr>
                <w:rFonts w:ascii="Arial" w:hAnsi="Arial"/>
                <w:sz w:val="18"/>
              </w:rPr>
              <w:t xml:space="preserve"> interBandMRDC-WithOverlapDL-Bands-r16, the power imbalance requirement defined in clause 7.10B.3 apply</w:t>
            </w:r>
            <w:ins w:id="58" w:author="Mohammad ABDI ABYANEH" w:date="2024-10-28T17:32:00Z">
              <w:r w:rsidR="00144FEC">
                <w:rPr>
                  <w:rFonts w:ascii="Arial" w:hAnsi="Arial"/>
                  <w:sz w:val="18"/>
                </w:rPr>
                <w:t xml:space="preserve"> (type </w:t>
              </w:r>
            </w:ins>
            <w:ins w:id="59" w:author="Mohammad ABDI ABYANEH" w:date="2024-10-28T17:33:00Z">
              <w:r w:rsidR="00144FEC">
                <w:rPr>
                  <w:rFonts w:ascii="Arial" w:hAnsi="Arial"/>
                  <w:sz w:val="18"/>
                </w:rPr>
                <w:t>2</w:t>
              </w:r>
            </w:ins>
            <w:ins w:id="60" w:author="Mohammad ABDI ABYANEH" w:date="2024-10-28T17:32:00Z">
              <w:r w:rsidR="00144FEC">
                <w:rPr>
                  <w:rFonts w:ascii="Arial" w:hAnsi="Arial"/>
                  <w:sz w:val="18"/>
                </w:rPr>
                <w:t xml:space="preserve"> in Table </w:t>
              </w:r>
            </w:ins>
            <w:ins w:id="61" w:author="Mohammad ABDI ABYANEH" w:date="2025-02-03T14:26:00Z">
              <w:r w:rsidR="00773DE7" w:rsidRPr="00773DE7">
                <w:rPr>
                  <w:rFonts w:ascii="Arial" w:hAnsi="Arial"/>
                  <w:sz w:val="18"/>
                </w:rPr>
                <w:t>7.10B.1-1</w:t>
              </w:r>
            </w:ins>
            <w:ins w:id="62" w:author="Mohammad ABDI ABYANEH" w:date="2024-10-28T17:32:00Z">
              <w:r w:rsidR="00144FEC">
                <w:rPr>
                  <w:rFonts w:ascii="Arial" w:hAnsi="Arial"/>
                  <w:sz w:val="18"/>
                </w:rPr>
                <w:t>)</w:t>
              </w:r>
            </w:ins>
            <w:r>
              <w:rPr>
                <w:rFonts w:ascii="Arial" w:hAnsi="Arial"/>
                <w:sz w:val="18"/>
              </w:rPr>
              <w:t>. For these UEs, the power spectral density imbalance condition also applies for these carriers when applicable EN-DC configuration is a subset of a higher order EN-DC configuration.</w:t>
            </w:r>
          </w:p>
          <w:p w14:paraId="06FBF764" w14:textId="77777777" w:rsidR="004A2582" w:rsidRDefault="004A2582" w:rsidP="004A2582">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B4E656A" w14:textId="32DA465F" w:rsidR="004A2582" w:rsidRDefault="004A2582">
            <w:pPr>
              <w:pStyle w:val="TAN"/>
              <w:rPr>
                <w:lang w:eastAsia="zh-CN"/>
              </w:rPr>
            </w:pPr>
            <w:r>
              <w:t>NOTE 13:</w:t>
            </w:r>
            <w:r>
              <w:tab/>
            </w:r>
            <w:del w:id="63" w:author="Mohammad ABDI ABYANEH" w:date="2024-10-28T17:24:00Z">
              <w:r w:rsidDel="004A2582">
                <w:delText xml:space="preserve">For </w:delText>
              </w:r>
            </w:del>
            <w:ins w:id="64" w:author="Mohammad ABDI ABYANEH" w:date="2024-10-28T17:24:00Z">
              <w:r>
                <w:t xml:space="preserve">If </w:t>
              </w:r>
            </w:ins>
            <w:r>
              <w:t xml:space="preserve">a UE </w:t>
            </w:r>
            <w:ins w:id="65" w:author="Mohammad ABDI ABYANEH" w:date="2024-10-28T17:24:00Z">
              <w:r>
                <w:t xml:space="preserve">does </w:t>
              </w:r>
            </w:ins>
            <w:r>
              <w:t xml:space="preserve">not </w:t>
            </w:r>
            <w:del w:id="66" w:author="Mohammad ABDI ABYANEH" w:date="2024-10-28T17:24:00Z">
              <w:r w:rsidDel="00667A08">
                <w:delText>capable of</w:delText>
              </w:r>
            </w:del>
            <w:ins w:id="67" w:author="Mohammad ABDI ABYANEH" w:date="2024-10-28T17:24:00Z">
              <w:r w:rsidR="00667A08">
                <w:t>indicate</w:t>
              </w:r>
            </w:ins>
            <w:r>
              <w:t xml:space="preserve">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p w14:paraId="59953BD1" w14:textId="77777777" w:rsidR="004A2582" w:rsidRDefault="004A2582" w:rsidP="004A2582">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4D24B67D" w14:textId="77777777" w:rsidR="004A2582" w:rsidRDefault="004A2582" w:rsidP="004A2582">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12064CD0" w14:textId="77777777" w:rsidR="004A2582" w:rsidRDefault="004A2582" w:rsidP="00F70CBF">
      <w:pPr>
        <w:pStyle w:val="TH"/>
      </w:pPr>
    </w:p>
    <w:p w14:paraId="16BD8635" w14:textId="77777777" w:rsidR="004A2582" w:rsidRDefault="004A2582" w:rsidP="00F70CBF">
      <w:pPr>
        <w:pStyle w:val="TH"/>
      </w:pPr>
    </w:p>
    <w:p w14:paraId="77A39CEC" w14:textId="39AA9E7B" w:rsidR="00A9069B" w:rsidRDefault="00A9069B" w:rsidP="00A9069B">
      <w:pPr>
        <w:rPr>
          <w:b/>
          <w:noProof/>
          <w:color w:val="FF0000"/>
          <w:lang w:eastAsia="zh-CN"/>
        </w:rPr>
      </w:pPr>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05908443" w14:textId="77777777" w:rsidR="00473A71" w:rsidRDefault="00473A71" w:rsidP="00473A71">
      <w:pPr>
        <w:pStyle w:val="Heading2"/>
      </w:pPr>
      <w:bookmarkStart w:id="68" w:name="_Toc61378501"/>
      <w:bookmarkStart w:id="69" w:name="_Toc61378976"/>
      <w:bookmarkStart w:id="70" w:name="_Toc67954172"/>
      <w:bookmarkStart w:id="71" w:name="_Toc68733839"/>
      <w:bookmarkStart w:id="72" w:name="_Toc68785155"/>
      <w:bookmarkStart w:id="73" w:name="_Toc76737115"/>
      <w:bookmarkStart w:id="74" w:name="_Toc77241527"/>
      <w:bookmarkStart w:id="75" w:name="_Toc77242032"/>
      <w:bookmarkStart w:id="76" w:name="_Toc83743411"/>
      <w:bookmarkStart w:id="77" w:name="_Toc83909932"/>
      <w:bookmarkStart w:id="78" w:name="_Toc91071899"/>
      <w:r w:rsidRPr="00EF5447">
        <w:t>7.</w:t>
      </w:r>
      <w:r>
        <w:t>10</w:t>
      </w:r>
      <w:r w:rsidRPr="00EF5447">
        <w:t>B</w:t>
      </w:r>
      <w:r w:rsidRPr="00EF5447">
        <w:tab/>
      </w:r>
      <w:r>
        <w:t>power imbalance</w:t>
      </w:r>
      <w:r w:rsidRPr="00EF5447">
        <w:t xml:space="preserve"> for DC</w:t>
      </w:r>
      <w:bookmarkEnd w:id="68"/>
      <w:bookmarkEnd w:id="69"/>
      <w:bookmarkEnd w:id="70"/>
      <w:bookmarkEnd w:id="71"/>
      <w:bookmarkEnd w:id="72"/>
      <w:bookmarkEnd w:id="73"/>
      <w:bookmarkEnd w:id="74"/>
      <w:bookmarkEnd w:id="75"/>
      <w:bookmarkEnd w:id="76"/>
      <w:bookmarkEnd w:id="77"/>
      <w:bookmarkEnd w:id="78"/>
    </w:p>
    <w:p w14:paraId="142EAA7A" w14:textId="5BDC2BF7" w:rsidR="00473A71" w:rsidRDefault="00473A71" w:rsidP="00473A71">
      <w:pPr>
        <w:pStyle w:val="Heading3"/>
        <w:rPr>
          <w:ins w:id="79" w:author="Mohammad ABDI ABYANEH" w:date="2025-02-03T14:19:00Z"/>
          <w:rFonts w:eastAsia="MS Mincho"/>
        </w:rPr>
      </w:pPr>
      <w:r w:rsidRPr="00BF4020">
        <w:rPr>
          <w:rFonts w:eastAsia="MS Mincho"/>
        </w:rPr>
        <w:t>7.10B.1</w:t>
      </w:r>
      <w:r>
        <w:rPr>
          <w:rFonts w:eastAsia="MS Mincho"/>
        </w:rPr>
        <w:tab/>
      </w:r>
      <w:del w:id="80" w:author="Mohammad ABDI ABYANEH" w:date="2025-02-03T14:19:00Z">
        <w:r w:rsidDel="003B05FA">
          <w:rPr>
            <w:rFonts w:eastAsia="MS Mincho"/>
          </w:rPr>
          <w:delText>Void</w:delText>
        </w:r>
      </w:del>
      <w:ins w:id="81" w:author="Mohammad ABDI ABYANEH" w:date="2025-02-03T14:19:00Z">
        <w:r w:rsidR="003B05FA">
          <w:rPr>
            <w:rFonts w:eastAsia="MS Mincho"/>
          </w:rPr>
          <w:t>General</w:t>
        </w:r>
      </w:ins>
    </w:p>
    <w:p w14:paraId="7BE1280F" w14:textId="77777777" w:rsidR="003B05FA" w:rsidRPr="003B05FA" w:rsidRDefault="003B05FA" w:rsidP="003B05FA">
      <w:pPr>
        <w:rPr>
          <w:moveTo w:id="82" w:author="Mohammad ABDI ABYANEH" w:date="2025-02-03T14:19:00Z"/>
          <w:lang w:val="en-US" w:eastAsia="zh-CN"/>
        </w:rPr>
      </w:pPr>
      <w:moveToRangeStart w:id="83" w:author="Mohammad ABDI ABYANEH" w:date="2025-02-03T14:19:00Z" w:name="move189484773"/>
      <w:moveTo w:id="84" w:author="Mohammad ABDI ABYANEH" w:date="2025-02-03T14:19:00Z">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moveTo>
    </w:p>
    <w:p w14:paraId="07CAC39C" w14:textId="77777777" w:rsidR="003B05FA" w:rsidRDefault="003B05FA" w:rsidP="003B05FA">
      <w:pPr>
        <w:rPr>
          <w:moveTo w:id="85" w:author="Mohammad ABDI ABYANEH" w:date="2025-02-03T14:19:00Z"/>
          <w:i/>
          <w:lang w:val="en-US" w:eastAsia="zh-CN"/>
        </w:rPr>
      </w:pPr>
      <w:moveTo w:id="86" w:author="Mohammad ABDI ABYANEH" w:date="2025-02-03T14:19:00Z">
        <w:r>
          <w:rPr>
            <w:lang w:val="en-US" w:eastAsia="zh-CN"/>
          </w:rPr>
          <w:t xml:space="preserve">Power imbalance requirement in this subclause is only applicable for a UE capable of </w:t>
        </w:r>
        <w:r>
          <w:rPr>
            <w:i/>
            <w:lang w:val="en-US" w:eastAsia="zh-CN"/>
          </w:rPr>
          <w:t>interBandMRDC-WithOverlapDL-Bands-r16.</w:t>
        </w:r>
      </w:moveTo>
    </w:p>
    <w:moveToRangeEnd w:id="83"/>
    <w:p w14:paraId="3F56225F" w14:textId="77777777" w:rsidR="003B05FA" w:rsidRPr="003B05FA" w:rsidRDefault="003B05FA" w:rsidP="003B05FA">
      <w:pPr>
        <w:pStyle w:val="TH"/>
        <w:rPr>
          <w:ins w:id="87" w:author="Mohammad ABDI ABYANEH" w:date="2025-02-03T14:19:00Z"/>
          <w:lang w:val="fr-FR"/>
          <w:rPrChange w:id="88" w:author="Mohammad ABDI ABYANEH" w:date="2025-02-03T14:19:00Z">
            <w:rPr>
              <w:ins w:id="89" w:author="Mohammad ABDI ABYANEH" w:date="2025-02-03T14:19:00Z"/>
            </w:rPr>
          </w:rPrChange>
        </w:rPr>
      </w:pPr>
      <w:ins w:id="90" w:author="Mohammad ABDI ABYANEH" w:date="2025-02-03T14:19:00Z">
        <w:r w:rsidRPr="003B05FA">
          <w:rPr>
            <w:lang w:val="fr-FR"/>
            <w:rPrChange w:id="91" w:author="Mohammad ABDI ABYANEH" w:date="2025-02-03T14:19:00Z">
              <w:rPr/>
            </w:rPrChange>
          </w:rPr>
          <w:lastRenderedPageBreak/>
          <w:t>Table 7.10B.1-</w:t>
        </w:r>
        <w:proofErr w:type="gramStart"/>
        <w:r w:rsidRPr="003B05FA">
          <w:rPr>
            <w:lang w:val="fr-FR"/>
            <w:rPrChange w:id="92" w:author="Mohammad ABDI ABYANEH" w:date="2025-02-03T14:19:00Z">
              <w:rPr/>
            </w:rPrChange>
          </w:rPr>
          <w:t>1:</w:t>
        </w:r>
        <w:proofErr w:type="gramEnd"/>
        <w:r w:rsidRPr="003B05FA">
          <w:rPr>
            <w:lang w:val="fr-FR"/>
            <w:rPrChange w:id="93" w:author="Mohammad ABDI ABYANEH" w:date="2025-02-03T14:19:00Z">
              <w:rPr/>
            </w:rPrChange>
          </w:rPr>
          <w:t xml:space="preserve"> EN-DC UE </w:t>
        </w:r>
        <w:proofErr w:type="spellStart"/>
        <w:r w:rsidRPr="003B05FA">
          <w:rPr>
            <w:lang w:val="fr-FR"/>
            <w:rPrChange w:id="94" w:author="Mohammad ABDI ABYANEH" w:date="2025-02-03T14:19:00Z">
              <w:rPr/>
            </w:rPrChange>
          </w:rPr>
          <w:t>capability</w:t>
        </w:r>
        <w:proofErr w:type="spellEnd"/>
        <w:r w:rsidRPr="003B05FA">
          <w:rPr>
            <w:lang w:val="fr-FR"/>
            <w:rPrChange w:id="95" w:author="Mohammad ABDI ABYANEH" w:date="2025-02-03T14:19:00Z">
              <w:rPr/>
            </w:rPrChange>
          </w:rPr>
          <w:t xml:space="preserve"> types</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5244"/>
        <w:gridCol w:w="2200"/>
      </w:tblGrid>
      <w:tr w:rsidR="003B05FA" w14:paraId="369ABC87" w14:textId="77777777" w:rsidTr="008772B7">
        <w:trPr>
          <w:trHeight w:val="187"/>
          <w:jc w:val="right"/>
          <w:ins w:id="96" w:author="Mohammad ABDI ABYANEH" w:date="2025-02-03T14:19:00Z"/>
        </w:trPr>
        <w:tc>
          <w:tcPr>
            <w:tcW w:w="1555" w:type="dxa"/>
            <w:tcBorders>
              <w:top w:val="single" w:sz="4" w:space="0" w:color="auto"/>
              <w:left w:val="single" w:sz="4" w:space="0" w:color="auto"/>
              <w:bottom w:val="single" w:sz="4" w:space="0" w:color="auto"/>
              <w:right w:val="single" w:sz="4" w:space="0" w:color="auto"/>
            </w:tcBorders>
            <w:hideMark/>
          </w:tcPr>
          <w:p w14:paraId="66716A21" w14:textId="77777777" w:rsidR="003B05FA" w:rsidRDefault="003B05FA" w:rsidP="008772B7">
            <w:pPr>
              <w:pStyle w:val="TAH"/>
              <w:rPr>
                <w:ins w:id="97" w:author="Mohammad ABDI ABYANEH" w:date="2025-02-03T14:19:00Z"/>
                <w:lang w:eastAsia="fr-FR"/>
              </w:rPr>
            </w:pPr>
            <w:ins w:id="98" w:author="Mohammad ABDI ABYANEH" w:date="2025-02-03T14:19:00Z">
              <w:r>
                <w:rPr>
                  <w:lang w:eastAsia="fr-FR"/>
                </w:rPr>
                <w:t>UE capability types</w:t>
              </w:r>
            </w:ins>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1691A" w14:textId="77777777" w:rsidR="003B05FA" w:rsidRDefault="003B05FA" w:rsidP="008772B7">
            <w:pPr>
              <w:pStyle w:val="TAH"/>
              <w:rPr>
                <w:ins w:id="99" w:author="Mohammad ABDI ABYANEH" w:date="2025-02-03T14:19:00Z"/>
                <w:lang w:eastAsia="fr-FR"/>
              </w:rPr>
            </w:pPr>
            <w:ins w:id="100" w:author="Mohammad ABDI ABYANEH" w:date="2025-02-03T14:19:00Z">
              <w:r>
                <w:rPr>
                  <w:lang w:eastAsia="fr-FR"/>
                </w:rPr>
                <w:t>Type description</w:t>
              </w:r>
            </w:ins>
          </w:p>
        </w:tc>
        <w:tc>
          <w:tcPr>
            <w:tcW w:w="2200" w:type="dxa"/>
            <w:tcBorders>
              <w:top w:val="single" w:sz="4" w:space="0" w:color="auto"/>
              <w:left w:val="single" w:sz="4" w:space="0" w:color="auto"/>
              <w:bottom w:val="single" w:sz="4" w:space="0" w:color="auto"/>
              <w:right w:val="single" w:sz="4" w:space="0" w:color="auto"/>
            </w:tcBorders>
            <w:hideMark/>
          </w:tcPr>
          <w:p w14:paraId="5929E09D" w14:textId="77777777" w:rsidR="003B05FA" w:rsidRDefault="003B05FA" w:rsidP="008772B7">
            <w:pPr>
              <w:pStyle w:val="TAH"/>
              <w:rPr>
                <w:ins w:id="101" w:author="Mohammad ABDI ABYANEH" w:date="2025-02-03T14:19:00Z"/>
                <w:lang w:eastAsia="fr-FR"/>
              </w:rPr>
            </w:pPr>
            <w:ins w:id="102" w:author="Mohammad ABDI ABYANEH" w:date="2025-02-03T14:19:00Z">
              <w:r>
                <w:rPr>
                  <w:lang w:eastAsia="fr-FR"/>
                </w:rPr>
                <w:t>Dedicated UE capability</w:t>
              </w:r>
            </w:ins>
          </w:p>
        </w:tc>
      </w:tr>
      <w:tr w:rsidR="003B05FA" w14:paraId="03D51A2D" w14:textId="77777777" w:rsidTr="008772B7">
        <w:trPr>
          <w:trHeight w:val="187"/>
          <w:jc w:val="right"/>
          <w:ins w:id="103" w:author="Mohammad ABDI ABYANEH" w:date="2025-02-03T14:19:00Z"/>
        </w:trPr>
        <w:tc>
          <w:tcPr>
            <w:tcW w:w="1555" w:type="dxa"/>
            <w:tcBorders>
              <w:top w:val="single" w:sz="4" w:space="0" w:color="auto"/>
              <w:left w:val="single" w:sz="4" w:space="0" w:color="auto"/>
              <w:bottom w:val="single" w:sz="4" w:space="0" w:color="auto"/>
              <w:right w:val="single" w:sz="4" w:space="0" w:color="auto"/>
            </w:tcBorders>
            <w:vAlign w:val="center"/>
            <w:hideMark/>
          </w:tcPr>
          <w:p w14:paraId="693F6A8C" w14:textId="77777777" w:rsidR="003B05FA" w:rsidRDefault="003B05FA" w:rsidP="008772B7">
            <w:pPr>
              <w:pStyle w:val="TAC"/>
              <w:rPr>
                <w:ins w:id="104" w:author="Mohammad ABDI ABYANEH" w:date="2025-02-03T14:19:00Z"/>
                <w:lang w:eastAsia="fr-FR"/>
              </w:rPr>
            </w:pPr>
            <w:ins w:id="105" w:author="Mohammad ABDI ABYANEH" w:date="2025-02-03T14:19:00Z">
              <w:r>
                <w:rPr>
                  <w:lang w:eastAsia="fr-FR"/>
                </w:rPr>
                <w:t>Type 1</w:t>
              </w:r>
            </w:ins>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75F17" w14:textId="77777777" w:rsidR="003B05FA" w:rsidRDefault="003B05FA" w:rsidP="008772B7">
            <w:pPr>
              <w:pStyle w:val="TAC"/>
              <w:rPr>
                <w:ins w:id="106" w:author="Mohammad ABDI ABYANEH" w:date="2025-02-03T14:19:00Z"/>
                <w:lang w:eastAsia="fr-FR"/>
              </w:rPr>
            </w:pPr>
            <w:ins w:id="107" w:author="Mohammad ABDI ABYANEH" w:date="2025-02-03T14:19:00Z">
              <w:r>
                <w:rPr>
                  <w:lang w:eastAsia="fr-FR"/>
                </w:rPr>
                <w:t xml:space="preserve">It supports intra-band RF requirements (with a maximum power spectral density imbalance between downlink carriers, within 6 dB) and </w:t>
              </w:r>
              <w:r>
                <w:rPr>
                  <w:szCs w:val="18"/>
                  <w:lang w:eastAsia="zh-CN"/>
                </w:rPr>
                <w:t>an (NG)EN-DC/NE-DC MTTD/MRTD according to clause 7.5.3/7.6.3 in TS 38.133.</w:t>
              </w:r>
            </w:ins>
          </w:p>
        </w:tc>
        <w:tc>
          <w:tcPr>
            <w:tcW w:w="2200" w:type="dxa"/>
            <w:tcBorders>
              <w:top w:val="single" w:sz="4" w:space="0" w:color="auto"/>
              <w:left w:val="single" w:sz="4" w:space="0" w:color="auto"/>
              <w:bottom w:val="single" w:sz="4" w:space="0" w:color="auto"/>
              <w:right w:val="single" w:sz="4" w:space="0" w:color="auto"/>
            </w:tcBorders>
            <w:hideMark/>
          </w:tcPr>
          <w:p w14:paraId="0737D438" w14:textId="77777777" w:rsidR="003B05FA" w:rsidRDefault="003B05FA" w:rsidP="008772B7">
            <w:pPr>
              <w:pStyle w:val="TAC"/>
              <w:rPr>
                <w:ins w:id="108" w:author="Mohammad ABDI ABYANEH" w:date="2025-02-03T14:19:00Z"/>
                <w:lang w:eastAsia="fr-FR"/>
              </w:rPr>
            </w:pPr>
            <w:ins w:id="109" w:author="Mohammad ABDI ABYANEH" w:date="2025-02-03T14:19:00Z">
              <w:r>
                <w:rPr>
                  <w:lang w:eastAsia="fr-FR"/>
                </w:rPr>
                <w:t>N/A</w:t>
              </w:r>
            </w:ins>
          </w:p>
        </w:tc>
      </w:tr>
      <w:tr w:rsidR="003B05FA" w14:paraId="6A8EDC5B" w14:textId="77777777" w:rsidTr="008772B7">
        <w:trPr>
          <w:trHeight w:val="60"/>
          <w:jc w:val="right"/>
          <w:ins w:id="110" w:author="Mohammad ABDI ABYANEH" w:date="2025-02-03T14:19:00Z"/>
        </w:trPr>
        <w:tc>
          <w:tcPr>
            <w:tcW w:w="1555" w:type="dxa"/>
            <w:tcBorders>
              <w:top w:val="single" w:sz="4" w:space="0" w:color="auto"/>
              <w:left w:val="single" w:sz="4" w:space="0" w:color="auto"/>
              <w:bottom w:val="single" w:sz="4" w:space="0" w:color="auto"/>
              <w:right w:val="single" w:sz="4" w:space="0" w:color="auto"/>
            </w:tcBorders>
            <w:vAlign w:val="center"/>
            <w:hideMark/>
          </w:tcPr>
          <w:p w14:paraId="2159DBCF" w14:textId="77777777" w:rsidR="003B05FA" w:rsidRDefault="003B05FA" w:rsidP="008772B7">
            <w:pPr>
              <w:pStyle w:val="TAC"/>
              <w:rPr>
                <w:ins w:id="111" w:author="Mohammad ABDI ABYANEH" w:date="2025-02-03T14:19:00Z"/>
                <w:lang w:eastAsia="fr-FR"/>
              </w:rPr>
            </w:pPr>
            <w:ins w:id="112" w:author="Mohammad ABDI ABYANEH" w:date="2025-02-03T14:19:00Z">
              <w:r>
                <w:rPr>
                  <w:lang w:eastAsia="fr-FR"/>
                </w:rPr>
                <w:t>Type 2</w:t>
              </w:r>
            </w:ins>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2552A" w14:textId="77777777" w:rsidR="003B05FA" w:rsidRDefault="003B05FA" w:rsidP="008772B7">
            <w:pPr>
              <w:pStyle w:val="TAC"/>
              <w:rPr>
                <w:ins w:id="113" w:author="Mohammad ABDI ABYANEH" w:date="2025-02-03T14:19:00Z"/>
                <w:lang w:eastAsia="fr-FR"/>
              </w:rPr>
            </w:pPr>
            <w:ins w:id="114" w:author="Mohammad ABDI ABYANEH" w:date="2025-02-03T14:19:00Z">
              <w:r>
                <w:rPr>
                  <w:lang w:eastAsia="fr-FR"/>
                </w:rPr>
                <w:t xml:space="preserve">The UE supports inter-band RF requirements (with DL power imbalance as specified in </w:t>
              </w:r>
              <w:r>
                <w:rPr>
                  <w:szCs w:val="18"/>
                  <w:lang w:eastAsia="zh-CN"/>
                </w:rPr>
                <w:t xml:space="preserve">clause </w:t>
              </w:r>
              <w:r>
                <w:rPr>
                  <w:lang w:eastAsia="fr-FR"/>
                </w:rPr>
                <w:t xml:space="preserve">7.10B.3 </w:t>
              </w:r>
              <w:r>
                <w:rPr>
                  <w:szCs w:val="18"/>
                  <w:lang w:eastAsia="zh-CN"/>
                </w:rPr>
                <w:t>in TS 38.101-3</w:t>
              </w:r>
              <w:r>
                <w:rPr>
                  <w:lang w:eastAsia="fr-FR"/>
                </w:rPr>
                <w:t xml:space="preserve">) and </w:t>
              </w:r>
              <w:r>
                <w:rPr>
                  <w:szCs w:val="18"/>
                  <w:lang w:eastAsia="zh-CN"/>
                </w:rPr>
                <w:t>an (NG)EN-DC MTTD/MRTD according to clause 7.5.2/7.6.2 in TS 38.133 and NE-DC MTTD/MRTD according to clause 7.5.5/7.6.5 in TS 38.133</w:t>
              </w:r>
            </w:ins>
          </w:p>
        </w:tc>
        <w:tc>
          <w:tcPr>
            <w:tcW w:w="2200" w:type="dxa"/>
            <w:tcBorders>
              <w:top w:val="single" w:sz="4" w:space="0" w:color="auto"/>
              <w:left w:val="single" w:sz="4" w:space="0" w:color="auto"/>
              <w:bottom w:val="single" w:sz="4" w:space="0" w:color="auto"/>
              <w:right w:val="single" w:sz="4" w:space="0" w:color="auto"/>
            </w:tcBorders>
          </w:tcPr>
          <w:p w14:paraId="00EF0108" w14:textId="73680E73" w:rsidR="003B05FA" w:rsidRDefault="003B05FA" w:rsidP="003B05FA">
            <w:pPr>
              <w:keepNext/>
              <w:keepLines/>
              <w:spacing w:after="0"/>
              <w:jc w:val="center"/>
              <w:rPr>
                <w:ins w:id="115" w:author="Mohammad ABDI ABYANEH" w:date="2025-02-03T14:19:00Z"/>
                <w:i/>
                <w:sz w:val="18"/>
                <w:lang w:val="en-US" w:eastAsia="zh-CN"/>
              </w:rPr>
            </w:pPr>
            <w:ins w:id="116" w:author="Mohammad ABDI ABYANEH" w:date="2025-02-03T14:19:00Z">
              <w:r>
                <w:rPr>
                  <w:i/>
                  <w:sz w:val="18"/>
                  <w:lang w:val="en-US" w:eastAsia="zh-CN"/>
                </w:rPr>
                <w:t>interBandMRDC-WithOverlapDL-Bands-r16</w:t>
              </w:r>
            </w:ins>
          </w:p>
          <w:p w14:paraId="6C072E7A" w14:textId="77777777" w:rsidR="003B05FA" w:rsidRDefault="003B05FA" w:rsidP="008772B7">
            <w:pPr>
              <w:pStyle w:val="TAC"/>
              <w:rPr>
                <w:ins w:id="117" w:author="Mohammad ABDI ABYANEH" w:date="2025-02-03T14:19:00Z"/>
                <w:lang w:eastAsia="fr-FR"/>
              </w:rPr>
            </w:pPr>
          </w:p>
        </w:tc>
      </w:tr>
    </w:tbl>
    <w:p w14:paraId="05A872F1" w14:textId="77777777" w:rsidR="003B05FA" w:rsidRPr="00A311DB" w:rsidRDefault="003B05FA">
      <w:pPr>
        <w:rPr>
          <w:ins w:id="118" w:author="Mohammad ABDI ABYANEH" w:date="2025-02-03T14:19:00Z"/>
          <w:lang w:val="en-US"/>
          <w:rPrChange w:id="119" w:author="Mohammad ABDI ABYANEH" w:date="2025-01-28T14:26:00Z">
            <w:rPr>
              <w:ins w:id="120" w:author="Mohammad ABDI ABYANEH" w:date="2025-02-03T14:19:00Z"/>
            </w:rPr>
          </w:rPrChange>
        </w:rPr>
        <w:pPrChange w:id="121" w:author="Mohammad ABDI ABYANEH" w:date="2025-01-28T14:26:00Z">
          <w:pPr>
            <w:pStyle w:val="Heading2"/>
          </w:pPr>
        </w:pPrChange>
      </w:pPr>
    </w:p>
    <w:p w14:paraId="288F9047" w14:textId="77777777" w:rsidR="003B05FA" w:rsidRPr="003B05FA" w:rsidRDefault="003B05FA">
      <w:pPr>
        <w:rPr>
          <w:lang w:val="en-US"/>
          <w:rPrChange w:id="122" w:author="Mohammad ABDI ABYANEH" w:date="2025-02-03T14:19:00Z">
            <w:rPr>
              <w:rFonts w:eastAsia="MS Mincho"/>
            </w:rPr>
          </w:rPrChange>
        </w:rPr>
        <w:pPrChange w:id="123" w:author="Mohammad ABDI ABYANEH" w:date="2025-02-03T14:19:00Z">
          <w:pPr>
            <w:pStyle w:val="Heading3"/>
          </w:pPr>
        </w:pPrChange>
      </w:pPr>
    </w:p>
    <w:p w14:paraId="5D4EBD45" w14:textId="77777777" w:rsidR="00473A71" w:rsidRDefault="00473A71" w:rsidP="00473A71">
      <w:pPr>
        <w:pStyle w:val="Heading3"/>
        <w:rPr>
          <w:rFonts w:eastAsia="MS Mincho"/>
        </w:rPr>
      </w:pPr>
      <w:bookmarkStart w:id="124" w:name="_Toc61378504"/>
      <w:bookmarkStart w:id="125" w:name="_Toc61378979"/>
      <w:bookmarkStart w:id="126" w:name="_Toc67954175"/>
      <w:bookmarkStart w:id="127" w:name="_Toc68733842"/>
      <w:bookmarkStart w:id="128" w:name="_Toc68785158"/>
      <w:bookmarkStart w:id="129" w:name="_Toc76737118"/>
      <w:bookmarkStart w:id="130" w:name="_Toc77241530"/>
      <w:bookmarkStart w:id="131" w:name="_Toc77242035"/>
      <w:bookmarkStart w:id="132" w:name="_Toc83743414"/>
      <w:bookmarkStart w:id="133" w:name="_Toc83909935"/>
      <w:bookmarkStart w:id="134" w:name="_Toc91071902"/>
      <w:r w:rsidRPr="00DF50A3">
        <w:rPr>
          <w:rFonts w:eastAsia="MS Mincho"/>
        </w:rPr>
        <w:t>7.10B.</w:t>
      </w:r>
      <w:r>
        <w:rPr>
          <w:rFonts w:eastAsia="MS Mincho"/>
        </w:rPr>
        <w:t>2</w:t>
      </w:r>
      <w:r>
        <w:rPr>
          <w:rFonts w:eastAsia="MS Mincho"/>
        </w:rPr>
        <w:tab/>
        <w:t>Void</w:t>
      </w:r>
    </w:p>
    <w:p w14:paraId="30BFEDB0" w14:textId="77777777" w:rsidR="00473A71" w:rsidRPr="00EF5447" w:rsidRDefault="00473A71" w:rsidP="00473A71">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bookmarkEnd w:id="124"/>
      <w:bookmarkEnd w:id="125"/>
      <w:bookmarkEnd w:id="126"/>
      <w:bookmarkEnd w:id="127"/>
      <w:bookmarkEnd w:id="128"/>
      <w:bookmarkEnd w:id="129"/>
      <w:bookmarkEnd w:id="130"/>
      <w:bookmarkEnd w:id="131"/>
      <w:bookmarkEnd w:id="132"/>
      <w:bookmarkEnd w:id="133"/>
      <w:bookmarkEnd w:id="134"/>
    </w:p>
    <w:p w14:paraId="145AB630" w14:textId="05956114" w:rsidR="00473A71" w:rsidRPr="003B05FA" w:rsidDel="003B05FA" w:rsidRDefault="00473A71" w:rsidP="003B05FA">
      <w:pPr>
        <w:rPr>
          <w:moveFrom w:id="135" w:author="Mohammad ABDI ABYANEH" w:date="2025-02-03T14:19:00Z"/>
          <w:lang w:val="en-US" w:eastAsia="zh-CN"/>
        </w:rPr>
      </w:pPr>
      <w:moveFromRangeStart w:id="136" w:author="Mohammad ABDI ABYANEH" w:date="2025-02-03T14:19:00Z" w:name="move189484773"/>
      <w:moveFrom w:id="137" w:author="Mohammad ABDI ABYANEH" w:date="2025-02-03T14:19:00Z">
        <w:r w:rsidDel="003B05FA">
          <w:rPr>
            <w:lang w:eastAsia="zh-CN"/>
          </w:rPr>
          <w:t>Power i</w:t>
        </w:r>
        <w:r w:rsidDel="003B05FA">
          <w:rPr>
            <w:rFonts w:eastAsia="Times New Roman"/>
          </w:rPr>
          <w:t>mbalance require</w:t>
        </w:r>
        <w:r w:rsidDel="003B05FA">
          <w:rPr>
            <w:lang w:eastAsia="zh-CN"/>
          </w:rPr>
          <w:t xml:space="preserve">ment </w:t>
        </w:r>
        <w:r w:rsidDel="003B05FA">
          <w:rPr>
            <w:lang w:val="en-US" w:eastAsia="zh-CN"/>
          </w:rPr>
          <w:t>is a measure of the receiver’s ability to receive a wanted signal (LTE or NR) in the presence of another carrier signal (NR or LTE) with 6~25dB power imbalance at a specific frequency offset from the wanted signal.</w:t>
        </w:r>
      </w:moveFrom>
    </w:p>
    <w:p w14:paraId="150C1F2B" w14:textId="3BD1D4E5" w:rsidR="00473A71" w:rsidDel="003B05FA" w:rsidRDefault="00473A71" w:rsidP="00473A71">
      <w:pPr>
        <w:rPr>
          <w:moveFrom w:id="138" w:author="Mohammad ABDI ABYANEH" w:date="2025-02-03T14:19:00Z"/>
          <w:i/>
          <w:lang w:val="en-US" w:eastAsia="zh-CN"/>
        </w:rPr>
      </w:pPr>
      <w:moveFrom w:id="139" w:author="Mohammad ABDI ABYANEH" w:date="2025-02-03T14:19:00Z">
        <w:r w:rsidDel="003B05FA">
          <w:rPr>
            <w:lang w:val="en-US" w:eastAsia="zh-CN"/>
          </w:rPr>
          <w:t xml:space="preserve">Power imbalance requirement in this subclause is only applicable for a UE capable of </w:t>
        </w:r>
        <w:r w:rsidDel="003B05FA">
          <w:rPr>
            <w:i/>
            <w:lang w:val="en-US" w:eastAsia="zh-CN"/>
          </w:rPr>
          <w:t>interBandMRDC-WithOverlapDL-Bands-r16.</w:t>
        </w:r>
      </w:moveFrom>
    </w:p>
    <w:moveFromRangeEnd w:id="136"/>
    <w:p w14:paraId="0D1472AA" w14:textId="6A2019C5" w:rsidR="00473A71" w:rsidRDefault="00473A71">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647FA684" w14:textId="77777777" w:rsidR="00473A71" w:rsidRDefault="00473A71" w:rsidP="00473A71">
      <w:pPr>
        <w:rPr>
          <w:lang w:val="en-US" w:eastAsia="zh-CN"/>
        </w:rPr>
      </w:pPr>
    </w:p>
    <w:p w14:paraId="10241017" w14:textId="6C8977B3" w:rsidR="00473A71" w:rsidRDefault="00473A71">
      <w:pPr>
        <w:pStyle w:val="TH"/>
      </w:pPr>
      <w:r>
        <w:lastRenderedPageBreak/>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473A71" w14:paraId="685373B2" w14:textId="77777777" w:rsidTr="00212AB7">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289F8AD" w14:textId="77777777" w:rsidR="00473A71" w:rsidRDefault="00473A71" w:rsidP="00212AB7">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215F924" w14:textId="77777777" w:rsidR="00473A71" w:rsidRDefault="00473A71" w:rsidP="00212AB7">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00389F4" w14:textId="77777777" w:rsidR="00473A71" w:rsidRDefault="00473A71" w:rsidP="00212AB7">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52D05877" w14:textId="77777777" w:rsidR="00473A71" w:rsidRDefault="00473A71" w:rsidP="00212AB7">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1DDEACC4" w14:textId="77777777" w:rsidR="00473A71" w:rsidRDefault="00473A71" w:rsidP="00212AB7">
            <w:pPr>
              <w:pStyle w:val="TAH"/>
              <w:rPr>
                <w:lang w:val="en-US" w:eastAsia="zh-CN"/>
              </w:rPr>
            </w:pPr>
            <w:r>
              <w:rPr>
                <w:lang w:val="en-US" w:eastAsia="zh-CN"/>
              </w:rPr>
              <w:t>Frequency relationship</w:t>
            </w:r>
          </w:p>
          <w:p w14:paraId="0296A563" w14:textId="77777777" w:rsidR="00473A71" w:rsidRDefault="00473A71" w:rsidP="00212AB7">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r>
              <w:rPr>
                <w:lang w:val="en-US" w:eastAsia="zh-CN"/>
              </w:rPr>
              <w:t>)</w:t>
            </w:r>
          </w:p>
        </w:tc>
      </w:tr>
      <w:tr w:rsidR="00473A71" w14:paraId="05C185BD"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8A5E5D" w14:textId="77777777" w:rsidR="00473A71" w:rsidRDefault="00473A71" w:rsidP="00212AB7">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B52F971" w14:textId="77777777" w:rsidR="00473A71" w:rsidRDefault="00473A71"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9382DDB"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BF4020">
              <w:rPr>
                <w:rFonts w:ascii="Arial" w:hAnsi="Arial" w:cs="Arial"/>
                <w:sz w:val="18"/>
                <w:szCs w:val="18"/>
                <w:vertAlign w:val="superscript"/>
                <w:lang w:val="en-US" w:eastAsia="zh-CN"/>
              </w:rPr>
              <w:t>NOTE 4</w:t>
            </w:r>
            <w:r>
              <w:rPr>
                <w:rFonts w:ascii="Arial" w:hAnsi="Arial" w:cs="Arial"/>
                <w:sz w:val="18"/>
                <w:szCs w:val="18"/>
                <w:lang w:val="en-US" w:eastAsia="zh-CN"/>
              </w:rPr>
              <w:t>+ 1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6B44012C" w14:textId="77777777" w:rsidR="00473A71" w:rsidRDefault="00473A71" w:rsidP="00212AB7">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AEDF44A"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473A71" w14:paraId="0FC40FA0"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468BE" w14:textId="77777777" w:rsidR="00473A71" w:rsidRDefault="00473A71"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1A32CFF" w14:textId="77777777" w:rsidR="00473A71" w:rsidRDefault="00473A71"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C0202BC"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FC6CE" w14:textId="77777777" w:rsidR="00473A71" w:rsidRDefault="00473A71" w:rsidP="00212AB7">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AA4E0" w14:textId="77777777" w:rsidR="00473A71" w:rsidRDefault="00473A71" w:rsidP="00212AB7">
            <w:pPr>
              <w:spacing w:after="0"/>
              <w:rPr>
                <w:rFonts w:ascii="Arial" w:hAnsi="Arial" w:cs="Arial"/>
                <w:sz w:val="18"/>
                <w:szCs w:val="18"/>
                <w:lang w:val="en-US" w:eastAsia="zh-CN"/>
              </w:rPr>
            </w:pPr>
          </w:p>
        </w:tc>
      </w:tr>
      <w:tr w:rsidR="00473A71" w14:paraId="2BA70672"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83654" w14:textId="77777777" w:rsidR="00473A71" w:rsidRDefault="00473A71" w:rsidP="00212AB7">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D69201D" w14:textId="77777777" w:rsidR="00473A71" w:rsidRDefault="00473A71"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501CC16"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0FF0969" w14:textId="77777777" w:rsidR="00473A71" w:rsidRDefault="00473A71" w:rsidP="00212AB7">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8DB6F" w14:textId="77777777" w:rsidR="00473A71" w:rsidRDefault="00473A71" w:rsidP="00212AB7">
            <w:pPr>
              <w:spacing w:after="0"/>
              <w:rPr>
                <w:rFonts w:ascii="Arial" w:hAnsi="Arial" w:cs="Arial"/>
                <w:sz w:val="18"/>
                <w:szCs w:val="18"/>
                <w:lang w:val="en-US" w:eastAsia="zh-CN"/>
              </w:rPr>
            </w:pPr>
          </w:p>
        </w:tc>
      </w:tr>
      <w:tr w:rsidR="00473A71" w14:paraId="11325F83"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F0414" w14:textId="77777777" w:rsidR="00473A71" w:rsidRDefault="00473A71"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23C43BC" w14:textId="77777777" w:rsidR="00473A71" w:rsidRDefault="00473A71"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CFF86A6"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D51D1" w14:textId="77777777" w:rsidR="00473A71" w:rsidRDefault="00473A71" w:rsidP="00212AB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88BA7" w14:textId="77777777" w:rsidR="00473A71" w:rsidRDefault="00473A71" w:rsidP="00212AB7">
            <w:pPr>
              <w:spacing w:after="0"/>
              <w:rPr>
                <w:rFonts w:ascii="Arial" w:hAnsi="Arial" w:cs="Arial"/>
                <w:sz w:val="18"/>
                <w:szCs w:val="18"/>
                <w:lang w:val="en-US" w:eastAsia="zh-CN"/>
              </w:rPr>
            </w:pPr>
          </w:p>
        </w:tc>
      </w:tr>
      <w:tr w:rsidR="00473A71" w14:paraId="7DE1FBF0"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6CFE6" w14:textId="77777777" w:rsidR="00473A71" w:rsidRDefault="00473A71" w:rsidP="00212AB7">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2E283F1" w14:textId="77777777" w:rsidR="00473A71" w:rsidRDefault="00473A71"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6ECA923"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02195D4" w14:textId="77777777" w:rsidR="00473A71" w:rsidRDefault="00473A71" w:rsidP="00212AB7">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337DD85B" w14:textId="77777777" w:rsidR="00473A71" w:rsidRDefault="00473A71" w:rsidP="00212AB7">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473A71" w14:paraId="42FB613A"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B2111" w14:textId="77777777" w:rsidR="00473A71" w:rsidRDefault="00473A71"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180852F" w14:textId="77777777" w:rsidR="00473A71" w:rsidRDefault="00473A71"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A822727"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DD28" w14:textId="77777777" w:rsidR="00473A71" w:rsidRDefault="00473A71" w:rsidP="00212AB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52724" w14:textId="77777777" w:rsidR="00473A71" w:rsidRDefault="00473A71" w:rsidP="00212AB7">
            <w:pPr>
              <w:spacing w:after="0"/>
              <w:rPr>
                <w:rFonts w:ascii="Arial" w:hAnsi="Arial" w:cs="Arial"/>
                <w:sz w:val="18"/>
                <w:szCs w:val="18"/>
                <w:lang w:val="en-US" w:eastAsia="zh-CN"/>
              </w:rPr>
            </w:pPr>
          </w:p>
        </w:tc>
      </w:tr>
      <w:tr w:rsidR="00473A71" w14:paraId="03A5079B" w14:textId="77777777" w:rsidTr="00212AB7">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0CDBD0C" w14:textId="77777777" w:rsidR="00473A71" w:rsidRDefault="00473A71" w:rsidP="00212AB7">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w:t>
            </w:r>
            <w:proofErr w:type="gramStart"/>
            <w:r>
              <w:rPr>
                <w:vertAlign w:val="subscript"/>
              </w:rPr>
              <w:t>L,f</w:t>
            </w:r>
            <w:proofErr w:type="gramEnd"/>
            <w:r>
              <w:rPr>
                <w:vertAlign w:val="subscript"/>
              </w:rPr>
              <w:t>,c,NR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2FDA3A12" w14:textId="77777777" w:rsidR="00473A71" w:rsidRDefault="00473A71" w:rsidP="00212AB7">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proofErr w:type="gramStart"/>
            <w:r>
              <w:rPr>
                <w:vertAlign w:val="subscript"/>
              </w:rPr>
              <w:t>UTRA,c</w:t>
            </w:r>
            <w:proofErr w:type="spellEnd"/>
            <w:proofErr w:type="gram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61F28DAB" w14:textId="77777777" w:rsidR="00473A71" w:rsidRDefault="00473A71" w:rsidP="00212AB7">
            <w:pPr>
              <w:pStyle w:val="TAN"/>
              <w:rPr>
                <w:rFonts w:cs="Arial"/>
                <w:szCs w:val="18"/>
                <w:lang w:val="en-US" w:eastAsia="zh-CN"/>
              </w:rPr>
            </w:pPr>
            <w:r>
              <w:rPr>
                <w:rFonts w:eastAsia="MS Mincho"/>
              </w:rPr>
              <w:t>NOTE 3:</w:t>
            </w:r>
            <w:r>
              <w:rPr>
                <w:rFonts w:eastAsia="MS Mincho"/>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3131BDC0" w14:textId="77777777" w:rsidR="00473A71" w:rsidRDefault="00473A71" w:rsidP="00212AB7">
            <w:pPr>
              <w:pStyle w:val="TAN"/>
              <w:rPr>
                <w:lang w:eastAsia="zh-CN"/>
              </w:rPr>
            </w:pPr>
            <w:r>
              <w:rPr>
                <w:rFonts w:eastAsia="MS Mincho"/>
              </w:rPr>
              <w:t>NOTE 4:</w:t>
            </w:r>
            <w:r>
              <w:rPr>
                <w:rFonts w:eastAsia="MS Mincho"/>
              </w:rPr>
              <w:tab/>
            </w:r>
            <w:r>
              <w:rPr>
                <w:lang w:eastAsia="zh-CN"/>
              </w:rPr>
              <w:t>REFSENS is the reference sensitivity level for t</w:t>
            </w:r>
            <w:r w:rsidRPr="00B00DF0">
              <w:rPr>
                <w:lang w:eastAsia="zh-CN"/>
              </w:rPr>
              <w:t xml:space="preserve">wo antenna </w:t>
            </w:r>
            <w:proofErr w:type="gramStart"/>
            <w:r w:rsidRPr="00B00DF0">
              <w:rPr>
                <w:lang w:eastAsia="zh-CN"/>
              </w:rPr>
              <w:t>port</w:t>
            </w:r>
            <w:proofErr w:type="gramEnd"/>
            <w:r w:rsidRPr="00B00DF0">
              <w:rPr>
                <w:lang w:eastAsia="zh-CN"/>
              </w:rPr>
              <w:t xml:space="preserve"> </w:t>
            </w:r>
            <w:r>
              <w:rPr>
                <w:lang w:eastAsia="zh-CN"/>
              </w:rPr>
              <w:t xml:space="preserve">in Table 7.3.2-1a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5C49466A" w14:textId="77777777" w:rsidR="00473A71" w:rsidRDefault="00473A71" w:rsidP="00212AB7">
            <w:pPr>
              <w:pStyle w:val="TAN"/>
              <w:rPr>
                <w:rFonts w:cs="Arial"/>
                <w:szCs w:val="18"/>
                <w:lang w:val="en-US" w:eastAsia="zh-CN"/>
              </w:rPr>
            </w:pPr>
            <w:r>
              <w:rPr>
                <w:rFonts w:asciiTheme="minorBidi" w:hAnsiTheme="minorBidi" w:cstheme="minorBidi"/>
                <w:szCs w:val="18"/>
              </w:rPr>
              <w:t>NOTE 5:</w:t>
            </w:r>
            <w:r>
              <w:rPr>
                <w:rFonts w:eastAsia="MS Mincho"/>
              </w:rPr>
              <w:tab/>
            </w:r>
            <w:r w:rsidRPr="004D4361">
              <w:rPr>
                <w:rFonts w:asciiTheme="minorBidi" w:hAnsiTheme="minorBidi" w:cstheme="minorBidi"/>
                <w:szCs w:val="18"/>
              </w:rPr>
              <w:t>For Inter-band EN-DC configurations with multiple contiguous E-UTRA CCs in one band, REFSENS in this table equals to 5MHz REFSENS+10*</w:t>
            </w:r>
            <w:proofErr w:type="gramStart"/>
            <w:r w:rsidRPr="004D4361">
              <w:rPr>
                <w:rFonts w:asciiTheme="minorBidi" w:hAnsiTheme="minorBidi" w:cstheme="minorBidi"/>
                <w:szCs w:val="18"/>
              </w:rPr>
              <w:t>log(</w:t>
            </w:r>
            <w:proofErr w:type="gramEnd"/>
            <w:r w:rsidRPr="004D4361">
              <w:rPr>
                <w:rFonts w:asciiTheme="minorBidi" w:hAnsiTheme="minorBidi" w:cstheme="minorBidi"/>
                <w:szCs w:val="18"/>
              </w:rPr>
              <w:t xml:space="preserve">aggregated BW(MHz)/5) of all the contiguous E-UTRA CCs of the wanted band. </w:t>
            </w:r>
            <w:proofErr w:type="spellStart"/>
            <w:r w:rsidRPr="004D4361">
              <w:rPr>
                <w:rFonts w:asciiTheme="minorBidi" w:hAnsiTheme="minorBidi" w:cstheme="minorBidi"/>
                <w:szCs w:val="18"/>
              </w:rPr>
              <w:t>BW</w:t>
            </w:r>
            <w:r w:rsidRPr="004D4361">
              <w:rPr>
                <w:rFonts w:asciiTheme="minorBidi" w:hAnsiTheme="minorBidi" w:cstheme="minorBidi"/>
                <w:szCs w:val="18"/>
                <w:vertAlign w:val="subscript"/>
              </w:rPr>
              <w:t>wanted</w:t>
            </w:r>
            <w:proofErr w:type="spellEnd"/>
            <w:r w:rsidRPr="004D4361">
              <w:rPr>
                <w:rFonts w:asciiTheme="minorBidi" w:hAnsiTheme="minorBidi" w:cstheme="minorBidi"/>
                <w:szCs w:val="18"/>
              </w:rPr>
              <w:t xml:space="preserve"> and </w:t>
            </w:r>
            <w:proofErr w:type="spellStart"/>
            <w:r w:rsidRPr="004D4361">
              <w:rPr>
                <w:rFonts w:asciiTheme="minorBidi" w:hAnsiTheme="minorBidi" w:cstheme="minorBidi"/>
                <w:szCs w:val="18"/>
              </w:rPr>
              <w:t>BW</w:t>
            </w:r>
            <w:r w:rsidRPr="004D4361">
              <w:rPr>
                <w:rFonts w:asciiTheme="minorBidi" w:hAnsiTheme="minorBidi" w:cstheme="minorBidi"/>
                <w:szCs w:val="18"/>
                <w:vertAlign w:val="subscript"/>
              </w:rPr>
              <w:t>another</w:t>
            </w:r>
            <w:proofErr w:type="spellEnd"/>
            <w:r w:rsidRPr="004D4361">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w:t>
            </w:r>
            <w:proofErr w:type="spellStart"/>
            <w:r w:rsidRPr="004D4361">
              <w:rPr>
                <w:rFonts w:asciiTheme="minorBidi" w:hAnsiTheme="minorBidi" w:cstheme="minorBidi"/>
                <w:szCs w:val="18"/>
              </w:rPr>
              <w:t>dB.</w:t>
            </w:r>
            <w:proofErr w:type="spellEnd"/>
            <w:r w:rsidRPr="004D4361">
              <w:rPr>
                <w:rFonts w:asciiTheme="minorBidi" w:hAnsiTheme="minorBidi" w:cstheme="minorBidi"/>
                <w:szCs w:val="18"/>
              </w:rPr>
              <w:t>”</w:t>
            </w:r>
          </w:p>
          <w:p w14:paraId="021F3E48" w14:textId="77777777" w:rsidR="00473A71" w:rsidRDefault="00473A71" w:rsidP="00212AB7">
            <w:pPr>
              <w:pStyle w:val="TAN"/>
              <w:ind w:left="0" w:firstLine="0"/>
              <w:rPr>
                <w:rFonts w:cs="Arial"/>
                <w:szCs w:val="18"/>
                <w:lang w:eastAsia="zh-CN"/>
              </w:rPr>
            </w:pPr>
          </w:p>
        </w:tc>
      </w:tr>
    </w:tbl>
    <w:p w14:paraId="6D2188AB" w14:textId="77777777" w:rsidR="00473A71" w:rsidRDefault="00473A71" w:rsidP="00473A71">
      <w:pPr>
        <w:rPr>
          <w:rFonts w:eastAsia="Times New Roman"/>
          <w:bCs/>
        </w:rPr>
      </w:pPr>
    </w:p>
    <w:p w14:paraId="3A850445" w14:textId="77777777" w:rsidR="00473A71" w:rsidRDefault="00473A71" w:rsidP="00473A71">
      <w:pPr>
        <w:rPr>
          <w:rFonts w:eastAsia="Times New Roman"/>
        </w:rPr>
      </w:pPr>
      <w:r>
        <w:rPr>
          <w:rFonts w:eastAsia="Times New Roman"/>
          <w:bCs/>
        </w:rPr>
        <w:t>The applicability of these test configurations is shown below:</w:t>
      </w:r>
    </w:p>
    <w:p w14:paraId="1C0194E0" w14:textId="77777777" w:rsidR="00473A71" w:rsidRDefault="00473A71" w:rsidP="00473A71">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is indicated, test configuration 1 or 2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03B905A2" w14:textId="77777777" w:rsidR="00473A71" w:rsidRDefault="00473A71" w:rsidP="00473A71">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is absent, test configuration 1, 2 or 3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6C19CA6D" w14:textId="77777777" w:rsidR="00473A71" w:rsidRDefault="00473A71" w:rsidP="00473A71">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w:t>
      </w:r>
      <w:r>
        <w:rPr>
          <w:bCs/>
          <w:lang w:eastAsia="zh-CN"/>
        </w:rPr>
        <w:t>capable of</w:t>
      </w:r>
      <w:r>
        <w:rPr>
          <w:lang w:val="en-US" w:eastAsia="zh-CN"/>
        </w:rPr>
        <w:t xml:space="preserve"> </w:t>
      </w:r>
      <w:r>
        <w:rPr>
          <w:i/>
          <w:lang w:val="en-US" w:eastAsia="zh-CN"/>
        </w:rPr>
        <w:t>interBandMRDC-WithOverlapDL-Bands-r16</w:t>
      </w:r>
      <w:r>
        <w:rPr>
          <w:lang w:eastAsia="zh-CN"/>
        </w:rPr>
        <w:t>.</w:t>
      </w:r>
    </w:p>
    <w:p w14:paraId="3477A8BE" w14:textId="70C205C3" w:rsidR="00473A71" w:rsidRDefault="00473A71">
      <w:pPr>
        <w:rPr>
          <w:lang w:eastAsia="zh-CN"/>
        </w:rPr>
      </w:pPr>
      <w:r>
        <w:rPr>
          <w:lang w:eastAsia="zh-CN"/>
        </w:rPr>
        <w:t xml:space="preserve">For a UE capable of </w:t>
      </w:r>
      <w:r>
        <w:rPr>
          <w:i/>
          <w:lang w:eastAsia="zh-CN"/>
        </w:rPr>
        <w:t>interBandMRDC-WithOverlapDL-Bands-r16</w:t>
      </w:r>
      <w:r>
        <w:rPr>
          <w:lang w:eastAsia="zh-CN"/>
        </w:rPr>
        <w:t xml:space="preserve"> for the following EN-DC band combinations in Table 7.10B.3-2, the Rx requirements for two Rx ports are applicable for each band in EN-DC operating mode.</w:t>
      </w:r>
    </w:p>
    <w:p w14:paraId="6D913F49" w14:textId="5E63EDDE" w:rsidR="00473A71" w:rsidRDefault="00473A71">
      <w:pPr>
        <w:pStyle w:val="TH"/>
      </w:pPr>
      <w:r>
        <w:t>Table 7.10B.3-2: TDD-TDD EN</w:t>
      </w:r>
      <w:r>
        <w:noBreakHyphen/>
        <w:t>DC combinations</w:t>
      </w:r>
    </w:p>
    <w:tbl>
      <w:tblPr>
        <w:tblStyle w:val="TableGrid"/>
        <w:tblW w:w="0" w:type="auto"/>
        <w:jc w:val="center"/>
        <w:tblLook w:val="04A0" w:firstRow="1" w:lastRow="0" w:firstColumn="1" w:lastColumn="0" w:noHBand="0" w:noVBand="1"/>
      </w:tblPr>
      <w:tblGrid>
        <w:gridCol w:w="2875"/>
      </w:tblGrid>
      <w:tr w:rsidR="00473A71" w14:paraId="43B4D5C7" w14:textId="77777777" w:rsidTr="00212AB7">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7835D18C" w14:textId="77777777" w:rsidR="00473A71" w:rsidRDefault="00473A71" w:rsidP="00212AB7">
            <w:pPr>
              <w:pStyle w:val="TAH"/>
            </w:pPr>
            <w:r>
              <w:t>EN-DC combination</w:t>
            </w:r>
          </w:p>
        </w:tc>
      </w:tr>
      <w:tr w:rsidR="00473A71" w14:paraId="670883FC" w14:textId="77777777" w:rsidTr="00212AB7">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B7A1F1E" w14:textId="792E0F5D" w:rsidR="00473A71" w:rsidRDefault="00473A71" w:rsidP="00212AB7">
            <w:pPr>
              <w:pStyle w:val="TAC"/>
            </w:pPr>
            <w:r>
              <w:t>DC_42_n77</w:t>
            </w:r>
            <w:del w:id="140" w:author="Mohammad ABDI ABYANEH" w:date="2025-02-03T14:21:00Z">
              <w:r w:rsidRPr="00456828" w:rsidDel="003B05FA">
                <w:rPr>
                  <w:vertAlign w:val="superscript"/>
                </w:rPr>
                <w:delText>1</w:delText>
              </w:r>
            </w:del>
          </w:p>
        </w:tc>
      </w:tr>
      <w:tr w:rsidR="00473A71" w14:paraId="6C633DED" w14:textId="77777777" w:rsidTr="00212AB7">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CBC3C54" w14:textId="771048FC" w:rsidR="00473A71" w:rsidRDefault="00473A71" w:rsidP="00212AB7">
            <w:pPr>
              <w:pStyle w:val="TAC"/>
            </w:pPr>
            <w:r>
              <w:t>DC_42_n78</w:t>
            </w:r>
            <w:del w:id="141" w:author="Mohammad ABDI ABYANEH" w:date="2025-02-03T14:21:00Z">
              <w:r w:rsidRPr="00456828" w:rsidDel="003B05FA">
                <w:rPr>
                  <w:vertAlign w:val="superscript"/>
                </w:rPr>
                <w:delText>1</w:delText>
              </w:r>
            </w:del>
          </w:p>
        </w:tc>
      </w:tr>
      <w:tr w:rsidR="00473A71" w14:paraId="0DF9CF1B" w14:textId="77777777" w:rsidTr="00212AB7">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tcPr>
          <w:p w14:paraId="364B9E04" w14:textId="60A6C706" w:rsidR="00473A71" w:rsidRDefault="00473A71" w:rsidP="00212AB7">
            <w:pPr>
              <w:pStyle w:val="TAC"/>
              <w:jc w:val="left"/>
            </w:pPr>
            <w:r>
              <w:rPr>
                <w:rFonts w:eastAsia="PMingLiU"/>
                <w:lang w:eastAsia="zh-TW"/>
              </w:rPr>
              <w:t>Note</w:t>
            </w:r>
            <w:del w:id="142" w:author="Mohammad ABDI ABYANEH" w:date="2025-02-03T14:20:00Z">
              <w:r w:rsidDel="003B05FA">
                <w:rPr>
                  <w:rFonts w:eastAsia="PMingLiU"/>
                  <w:lang w:eastAsia="zh-TW"/>
                </w:rPr>
                <w:delText xml:space="preserve"> 1</w:delText>
              </w:r>
            </w:del>
            <w:r>
              <w:rPr>
                <w:rFonts w:eastAsia="PMingLiU"/>
                <w:lang w:eastAsia="zh-TW"/>
              </w:rPr>
              <w:t xml:space="preserve">: </w:t>
            </w:r>
            <w:ins w:id="143" w:author="Mohammad ABDI ABYANEH" w:date="2025-02-03T14:20:00Z">
              <w:r w:rsidR="003B05FA">
                <w:t>These combinations are not used alone as a fall-back mode of another band combination in which the UL in Band 42 is not used.</w:t>
              </w:r>
            </w:ins>
            <w:del w:id="144" w:author="Mohammad ABDI ABYANEH" w:date="2025-02-03T14:20:00Z">
              <w:r w:rsidDel="003B05FA">
                <w:rPr>
                  <w:rFonts w:eastAsia="PMingLiU"/>
                  <w:lang w:eastAsia="zh-TW"/>
                </w:rPr>
                <w:delText xml:space="preserve">Note 9 in table </w:delText>
              </w:r>
              <w:r w:rsidRPr="00E062F1" w:rsidDel="003B05FA">
                <w:delText>5.5B.4.1-1</w:delText>
              </w:r>
              <w:r w:rsidDel="003B05FA">
                <w:delText xml:space="preserve"> is applicable</w:delText>
              </w:r>
            </w:del>
            <w:r>
              <w:t>.</w:t>
            </w:r>
          </w:p>
        </w:tc>
      </w:tr>
    </w:tbl>
    <w:p w14:paraId="1404C4A6" w14:textId="77777777" w:rsidR="00473A71" w:rsidRDefault="00473A71" w:rsidP="00A9069B">
      <w:pPr>
        <w:rPr>
          <w:b/>
          <w:noProof/>
          <w:color w:val="FF0000"/>
          <w:lang w:eastAsia="zh-CN"/>
        </w:rPr>
      </w:pPr>
    </w:p>
    <w:p w14:paraId="15F8D1AD" w14:textId="77777777" w:rsidR="00473A71" w:rsidRDefault="00473A71" w:rsidP="00A9069B">
      <w:pPr>
        <w:rPr>
          <w:b/>
          <w:noProof/>
          <w:color w:val="FF0000"/>
          <w:lang w:eastAsia="zh-CN"/>
        </w:rPr>
      </w:pPr>
    </w:p>
    <w:p w14:paraId="3D0DC854" w14:textId="349CB7AD" w:rsidR="00947D12" w:rsidRPr="00947D12" w:rsidRDefault="00947D12">
      <w:pPr>
        <w:rPr>
          <w:b/>
          <w:noProof/>
          <w:color w:val="FF0000"/>
          <w:lang w:eastAsia="zh-CN"/>
        </w:rPr>
      </w:pPr>
    </w:p>
    <w:sectPr w:rsidR="00947D12" w:rsidRPr="00947D12" w:rsidSect="0030780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2B703" w14:textId="77777777" w:rsidR="00C25BA7" w:rsidRDefault="00C25BA7">
      <w:r>
        <w:separator/>
      </w:r>
    </w:p>
  </w:endnote>
  <w:endnote w:type="continuationSeparator" w:id="0">
    <w:p w14:paraId="138D4EE5" w14:textId="77777777" w:rsidR="00C25BA7" w:rsidRDefault="00C25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296A2" w14:textId="77777777" w:rsidR="00C25BA7" w:rsidRDefault="00C25BA7">
      <w:r>
        <w:separator/>
      </w:r>
    </w:p>
  </w:footnote>
  <w:footnote w:type="continuationSeparator" w:id="0">
    <w:p w14:paraId="48D9AD6B" w14:textId="77777777" w:rsidR="00C25BA7" w:rsidRDefault="00C25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2582" w:rsidRDefault="004A25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A2582" w:rsidRDefault="004A25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A2582" w:rsidRDefault="004A25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A2582" w:rsidRDefault="004A2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pPr>
        <w:ind w:left="0" w:firstLine="0"/>
      </w:pPr>
    </w:lvl>
  </w:abstractNum>
  <w:abstractNum w:abstractNumId="5"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7"/>
  </w:num>
  <w:num w:numId="2">
    <w:abstractNumId w:val="48"/>
  </w:num>
  <w:num w:numId="3">
    <w:abstractNumId w:val="8"/>
  </w:num>
  <w:num w:numId="4">
    <w:abstractNumId w:val="28"/>
  </w:num>
  <w:num w:numId="5">
    <w:abstractNumId w:val="21"/>
  </w:num>
  <w:num w:numId="6">
    <w:abstractNumId w:val="43"/>
  </w:num>
  <w:num w:numId="7">
    <w:abstractNumId w:val="49"/>
  </w:num>
  <w:num w:numId="8">
    <w:abstractNumId w:val="23"/>
  </w:num>
  <w:num w:numId="9">
    <w:abstractNumId w:val="50"/>
  </w:num>
  <w:num w:numId="10">
    <w:abstractNumId w:val="19"/>
  </w:num>
  <w:num w:numId="11">
    <w:abstractNumId w:val="10"/>
  </w:num>
  <w:num w:numId="12">
    <w:abstractNumId w:val="22"/>
  </w:num>
  <w:num w:numId="13">
    <w:abstractNumId w:val="24"/>
  </w:num>
  <w:num w:numId="14">
    <w:abstractNumId w:val="20"/>
  </w:num>
  <w:num w:numId="15">
    <w:abstractNumId w:val="3"/>
  </w:num>
  <w:num w:numId="16">
    <w:abstractNumId w:val="42"/>
  </w:num>
  <w:num w:numId="17">
    <w:abstractNumId w:val="13"/>
  </w:num>
  <w:num w:numId="18">
    <w:abstractNumId w:val="6"/>
  </w:num>
  <w:num w:numId="19">
    <w:abstractNumId w:val="41"/>
  </w:num>
  <w:num w:numId="20">
    <w:abstractNumId w:val="30"/>
  </w:num>
  <w:num w:numId="21">
    <w:abstractNumId w:val="25"/>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40"/>
  </w:num>
  <w:num w:numId="25">
    <w:abstractNumId w:val="35"/>
  </w:num>
  <w:num w:numId="26">
    <w:abstractNumId w:val="0"/>
  </w:num>
  <w:num w:numId="27">
    <w:abstractNumId w:val="1"/>
  </w:num>
  <w:num w:numId="28">
    <w:abstractNumId w:val="37"/>
  </w:num>
  <w:num w:numId="29">
    <w:abstractNumId w:val="39"/>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1"/>
  </w:num>
  <w:num w:numId="33">
    <w:abstractNumId w:val="51"/>
  </w:num>
  <w:num w:numId="34">
    <w:abstractNumId w:val="46"/>
  </w:num>
  <w:num w:numId="35">
    <w:abstractNumId w:val="2"/>
  </w:num>
  <w:num w:numId="36">
    <w:abstractNumId w:val="7"/>
  </w:num>
  <w:num w:numId="37">
    <w:abstractNumId w:val="44"/>
  </w:num>
  <w:num w:numId="38">
    <w:abstractNumId w:val="27"/>
  </w:num>
  <w:num w:numId="39">
    <w:abstractNumId w:val="16"/>
  </w:num>
  <w:num w:numId="40">
    <w:abstractNumId w:val="34"/>
  </w:num>
  <w:num w:numId="41">
    <w:abstractNumId w:val="26"/>
  </w:num>
  <w:num w:numId="42">
    <w:abstractNumId w:val="36"/>
  </w:num>
  <w:num w:numId="43">
    <w:abstractNumId w:val="33"/>
  </w:num>
  <w:num w:numId="44">
    <w:abstractNumId w:val="47"/>
  </w:num>
  <w:num w:numId="45">
    <w:abstractNumId w:val="32"/>
  </w:num>
  <w:num w:numId="46">
    <w:abstractNumId w:val="5"/>
  </w:num>
  <w:num w:numId="4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0"/>
    <w:lvlOverride w:ilvl="0">
      <w:startOverride w:val="1"/>
    </w:lvlOverride>
  </w:num>
  <w:num w:numId="55">
    <w:abstractNumId w:val="3"/>
    <w:lvlOverride w:ilvl="0">
      <w:startOverride w:val="1"/>
    </w:lvlOverride>
  </w:num>
  <w:num w:numId="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9"/>
  </w:num>
  <w:num w:numId="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3"/>
    <w:lvlOverride w:ilvl="0">
      <w:startOverride w:val="1"/>
    </w:lvlOverride>
  </w:num>
  <w:num w:numId="65">
    <w:abstractNumId w:val="4"/>
    <w:lvlOverride w:ilvl="0">
      <w:lvl w:ilvl="0">
        <w:numFmt w:val="bullet"/>
        <w:lvlText w:val=""/>
        <w:legacy w:legacy="1" w:legacySpace="0" w:legacyIndent="283"/>
        <w:lvlJc w:val="left"/>
        <w:pPr>
          <w:ind w:left="567" w:hanging="283"/>
        </w:pPr>
        <w:rPr>
          <w:rFonts w:ascii="Symbol" w:hAnsi="Symbol" w:hint="default"/>
        </w:rPr>
      </w:lvl>
    </w:lvlOverride>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3BC"/>
    <w:rsid w:val="00002630"/>
    <w:rsid w:val="000036DA"/>
    <w:rsid w:val="00003E46"/>
    <w:rsid w:val="00013900"/>
    <w:rsid w:val="00021A2D"/>
    <w:rsid w:val="00022E4A"/>
    <w:rsid w:val="00026170"/>
    <w:rsid w:val="00026D63"/>
    <w:rsid w:val="000349EA"/>
    <w:rsid w:val="00034BFE"/>
    <w:rsid w:val="00036159"/>
    <w:rsid w:val="00041232"/>
    <w:rsid w:val="00057425"/>
    <w:rsid w:val="00073492"/>
    <w:rsid w:val="000802D1"/>
    <w:rsid w:val="000A0D7E"/>
    <w:rsid w:val="000A1BC7"/>
    <w:rsid w:val="000A6394"/>
    <w:rsid w:val="000B46FE"/>
    <w:rsid w:val="000B6A93"/>
    <w:rsid w:val="000B7FED"/>
    <w:rsid w:val="000C038A"/>
    <w:rsid w:val="000C0A3D"/>
    <w:rsid w:val="000C4288"/>
    <w:rsid w:val="000C6598"/>
    <w:rsid w:val="000D1BFC"/>
    <w:rsid w:val="000D44B3"/>
    <w:rsid w:val="000D4A82"/>
    <w:rsid w:val="000F2389"/>
    <w:rsid w:val="00101164"/>
    <w:rsid w:val="00106083"/>
    <w:rsid w:val="00113A5F"/>
    <w:rsid w:val="001166F4"/>
    <w:rsid w:val="001218D4"/>
    <w:rsid w:val="0013009A"/>
    <w:rsid w:val="00135F8C"/>
    <w:rsid w:val="00142AF3"/>
    <w:rsid w:val="00142F41"/>
    <w:rsid w:val="00144FEC"/>
    <w:rsid w:val="00145D43"/>
    <w:rsid w:val="001479CD"/>
    <w:rsid w:val="00151558"/>
    <w:rsid w:val="0016259F"/>
    <w:rsid w:val="001637CA"/>
    <w:rsid w:val="00177C8C"/>
    <w:rsid w:val="001928A6"/>
    <w:rsid w:val="00192C46"/>
    <w:rsid w:val="001A08B3"/>
    <w:rsid w:val="001A7B60"/>
    <w:rsid w:val="001B52F0"/>
    <w:rsid w:val="001B7A65"/>
    <w:rsid w:val="001C6143"/>
    <w:rsid w:val="001E284F"/>
    <w:rsid w:val="001E2E27"/>
    <w:rsid w:val="001E41F3"/>
    <w:rsid w:val="001E4357"/>
    <w:rsid w:val="002212FA"/>
    <w:rsid w:val="00221DBA"/>
    <w:rsid w:val="00231D9E"/>
    <w:rsid w:val="002320E3"/>
    <w:rsid w:val="002340F8"/>
    <w:rsid w:val="00240397"/>
    <w:rsid w:val="002500C3"/>
    <w:rsid w:val="0026004D"/>
    <w:rsid w:val="00261D59"/>
    <w:rsid w:val="002640DD"/>
    <w:rsid w:val="002658A9"/>
    <w:rsid w:val="0027435A"/>
    <w:rsid w:val="00275D12"/>
    <w:rsid w:val="00284FEB"/>
    <w:rsid w:val="002860C4"/>
    <w:rsid w:val="00286CDA"/>
    <w:rsid w:val="00295C53"/>
    <w:rsid w:val="00297207"/>
    <w:rsid w:val="002A14B5"/>
    <w:rsid w:val="002A2910"/>
    <w:rsid w:val="002B5741"/>
    <w:rsid w:val="002B70AE"/>
    <w:rsid w:val="002C2A6A"/>
    <w:rsid w:val="002C2CFB"/>
    <w:rsid w:val="002C312E"/>
    <w:rsid w:val="002C4758"/>
    <w:rsid w:val="002C75EE"/>
    <w:rsid w:val="002D19C7"/>
    <w:rsid w:val="002D2B6D"/>
    <w:rsid w:val="002E32B8"/>
    <w:rsid w:val="002E402A"/>
    <w:rsid w:val="002E472E"/>
    <w:rsid w:val="002E5ADC"/>
    <w:rsid w:val="002F1BBC"/>
    <w:rsid w:val="002F6118"/>
    <w:rsid w:val="00305409"/>
    <w:rsid w:val="0030780E"/>
    <w:rsid w:val="00311BDA"/>
    <w:rsid w:val="00313B8C"/>
    <w:rsid w:val="0032499B"/>
    <w:rsid w:val="00324D3B"/>
    <w:rsid w:val="003279F3"/>
    <w:rsid w:val="003311D8"/>
    <w:rsid w:val="00333DD5"/>
    <w:rsid w:val="00334733"/>
    <w:rsid w:val="00334B8F"/>
    <w:rsid w:val="00344F76"/>
    <w:rsid w:val="00351AB2"/>
    <w:rsid w:val="003530C4"/>
    <w:rsid w:val="003609EF"/>
    <w:rsid w:val="0036231A"/>
    <w:rsid w:val="00374DD4"/>
    <w:rsid w:val="00397789"/>
    <w:rsid w:val="003A54BE"/>
    <w:rsid w:val="003B05FA"/>
    <w:rsid w:val="003C0A87"/>
    <w:rsid w:val="003C6089"/>
    <w:rsid w:val="003D0F6E"/>
    <w:rsid w:val="003D6CD6"/>
    <w:rsid w:val="003E1A36"/>
    <w:rsid w:val="003E2A77"/>
    <w:rsid w:val="003E39A4"/>
    <w:rsid w:val="003F4759"/>
    <w:rsid w:val="003F480F"/>
    <w:rsid w:val="003F715F"/>
    <w:rsid w:val="00405D9C"/>
    <w:rsid w:val="00410371"/>
    <w:rsid w:val="004242F1"/>
    <w:rsid w:val="004262A9"/>
    <w:rsid w:val="00431864"/>
    <w:rsid w:val="00433C14"/>
    <w:rsid w:val="00436B09"/>
    <w:rsid w:val="00440410"/>
    <w:rsid w:val="00440D3F"/>
    <w:rsid w:val="004460B6"/>
    <w:rsid w:val="00457DF2"/>
    <w:rsid w:val="004606F6"/>
    <w:rsid w:val="004728C7"/>
    <w:rsid w:val="00473A71"/>
    <w:rsid w:val="00473E3E"/>
    <w:rsid w:val="00474C0F"/>
    <w:rsid w:val="00477D68"/>
    <w:rsid w:val="00482FE3"/>
    <w:rsid w:val="00483351"/>
    <w:rsid w:val="00486DE2"/>
    <w:rsid w:val="00490B3D"/>
    <w:rsid w:val="00496C86"/>
    <w:rsid w:val="004A2582"/>
    <w:rsid w:val="004A7741"/>
    <w:rsid w:val="004B596C"/>
    <w:rsid w:val="004B75B7"/>
    <w:rsid w:val="004C615B"/>
    <w:rsid w:val="004D141D"/>
    <w:rsid w:val="004D14A4"/>
    <w:rsid w:val="004D2E2F"/>
    <w:rsid w:val="004D34C1"/>
    <w:rsid w:val="004D6790"/>
    <w:rsid w:val="004D790F"/>
    <w:rsid w:val="004E09F3"/>
    <w:rsid w:val="004E6D44"/>
    <w:rsid w:val="004E6FCC"/>
    <w:rsid w:val="004F3784"/>
    <w:rsid w:val="00500DCA"/>
    <w:rsid w:val="00502BBE"/>
    <w:rsid w:val="00505048"/>
    <w:rsid w:val="00510E38"/>
    <w:rsid w:val="005117A5"/>
    <w:rsid w:val="005141D9"/>
    <w:rsid w:val="0051580D"/>
    <w:rsid w:val="00537280"/>
    <w:rsid w:val="00547111"/>
    <w:rsid w:val="00547771"/>
    <w:rsid w:val="0054790A"/>
    <w:rsid w:val="00547DB1"/>
    <w:rsid w:val="00550E36"/>
    <w:rsid w:val="005533F1"/>
    <w:rsid w:val="00554DC8"/>
    <w:rsid w:val="00562F08"/>
    <w:rsid w:val="00565F18"/>
    <w:rsid w:val="00573157"/>
    <w:rsid w:val="00580867"/>
    <w:rsid w:val="005828C9"/>
    <w:rsid w:val="00582CBD"/>
    <w:rsid w:val="00592D74"/>
    <w:rsid w:val="005A5878"/>
    <w:rsid w:val="005A7ECC"/>
    <w:rsid w:val="005C0956"/>
    <w:rsid w:val="005C3B05"/>
    <w:rsid w:val="005C501F"/>
    <w:rsid w:val="005D2D46"/>
    <w:rsid w:val="005D6C29"/>
    <w:rsid w:val="005E2C44"/>
    <w:rsid w:val="005E6D94"/>
    <w:rsid w:val="005F6271"/>
    <w:rsid w:val="006000DC"/>
    <w:rsid w:val="00600E72"/>
    <w:rsid w:val="00603281"/>
    <w:rsid w:val="00606123"/>
    <w:rsid w:val="00607E8E"/>
    <w:rsid w:val="00621188"/>
    <w:rsid w:val="006257ED"/>
    <w:rsid w:val="00636A01"/>
    <w:rsid w:val="00640D64"/>
    <w:rsid w:val="00650229"/>
    <w:rsid w:val="006511C6"/>
    <w:rsid w:val="006532C9"/>
    <w:rsid w:val="00653DE4"/>
    <w:rsid w:val="006571D8"/>
    <w:rsid w:val="00663913"/>
    <w:rsid w:val="00665C47"/>
    <w:rsid w:val="00667A08"/>
    <w:rsid w:val="006809E0"/>
    <w:rsid w:val="006836DF"/>
    <w:rsid w:val="00684057"/>
    <w:rsid w:val="00685967"/>
    <w:rsid w:val="0069148B"/>
    <w:rsid w:val="00695808"/>
    <w:rsid w:val="006B4653"/>
    <w:rsid w:val="006B46FB"/>
    <w:rsid w:val="006C3964"/>
    <w:rsid w:val="006C3EDD"/>
    <w:rsid w:val="006C684C"/>
    <w:rsid w:val="006C6D51"/>
    <w:rsid w:val="006D7B1B"/>
    <w:rsid w:val="006E21FB"/>
    <w:rsid w:val="006F6523"/>
    <w:rsid w:val="00702B74"/>
    <w:rsid w:val="00732A83"/>
    <w:rsid w:val="007378EC"/>
    <w:rsid w:val="00737D5E"/>
    <w:rsid w:val="007516AC"/>
    <w:rsid w:val="00753CEE"/>
    <w:rsid w:val="00756DFA"/>
    <w:rsid w:val="00773DE7"/>
    <w:rsid w:val="00775662"/>
    <w:rsid w:val="00776AC0"/>
    <w:rsid w:val="0077741E"/>
    <w:rsid w:val="0079156F"/>
    <w:rsid w:val="00792342"/>
    <w:rsid w:val="00796539"/>
    <w:rsid w:val="007977A8"/>
    <w:rsid w:val="007A0A8A"/>
    <w:rsid w:val="007B25B5"/>
    <w:rsid w:val="007B3B18"/>
    <w:rsid w:val="007B4573"/>
    <w:rsid w:val="007B4D15"/>
    <w:rsid w:val="007B512A"/>
    <w:rsid w:val="007B746B"/>
    <w:rsid w:val="007C2097"/>
    <w:rsid w:val="007D6A07"/>
    <w:rsid w:val="007F7259"/>
    <w:rsid w:val="0080090A"/>
    <w:rsid w:val="00801873"/>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62B65"/>
    <w:rsid w:val="00870EE7"/>
    <w:rsid w:val="0088507E"/>
    <w:rsid w:val="008863B9"/>
    <w:rsid w:val="008A1474"/>
    <w:rsid w:val="008A45A6"/>
    <w:rsid w:val="008B0B87"/>
    <w:rsid w:val="008B20D9"/>
    <w:rsid w:val="008B6460"/>
    <w:rsid w:val="008D0962"/>
    <w:rsid w:val="008D3CCC"/>
    <w:rsid w:val="008E1979"/>
    <w:rsid w:val="008E243E"/>
    <w:rsid w:val="008E326F"/>
    <w:rsid w:val="008E69A4"/>
    <w:rsid w:val="008F3789"/>
    <w:rsid w:val="008F5FE2"/>
    <w:rsid w:val="008F686C"/>
    <w:rsid w:val="009120F4"/>
    <w:rsid w:val="009140C8"/>
    <w:rsid w:val="009144A4"/>
    <w:rsid w:val="009148DE"/>
    <w:rsid w:val="00917841"/>
    <w:rsid w:val="009200E0"/>
    <w:rsid w:val="00923197"/>
    <w:rsid w:val="0092655F"/>
    <w:rsid w:val="009329FA"/>
    <w:rsid w:val="00933371"/>
    <w:rsid w:val="0093358B"/>
    <w:rsid w:val="00933C6B"/>
    <w:rsid w:val="00941E30"/>
    <w:rsid w:val="00947D12"/>
    <w:rsid w:val="00950408"/>
    <w:rsid w:val="00963013"/>
    <w:rsid w:val="00966732"/>
    <w:rsid w:val="00973E6D"/>
    <w:rsid w:val="0097765D"/>
    <w:rsid w:val="009777D9"/>
    <w:rsid w:val="00980D10"/>
    <w:rsid w:val="00981E26"/>
    <w:rsid w:val="009878A4"/>
    <w:rsid w:val="00991B88"/>
    <w:rsid w:val="009A373A"/>
    <w:rsid w:val="009A547C"/>
    <w:rsid w:val="009A5753"/>
    <w:rsid w:val="009A579D"/>
    <w:rsid w:val="009A68AB"/>
    <w:rsid w:val="009E3297"/>
    <w:rsid w:val="009F58DA"/>
    <w:rsid w:val="009F6972"/>
    <w:rsid w:val="009F734F"/>
    <w:rsid w:val="00A000DC"/>
    <w:rsid w:val="00A022D3"/>
    <w:rsid w:val="00A04DE9"/>
    <w:rsid w:val="00A05129"/>
    <w:rsid w:val="00A17CE7"/>
    <w:rsid w:val="00A21E8A"/>
    <w:rsid w:val="00A246B6"/>
    <w:rsid w:val="00A25C1F"/>
    <w:rsid w:val="00A26C8A"/>
    <w:rsid w:val="00A378C6"/>
    <w:rsid w:val="00A41F2A"/>
    <w:rsid w:val="00A47E70"/>
    <w:rsid w:val="00A50CF0"/>
    <w:rsid w:val="00A55FC1"/>
    <w:rsid w:val="00A60837"/>
    <w:rsid w:val="00A62136"/>
    <w:rsid w:val="00A670C9"/>
    <w:rsid w:val="00A7093A"/>
    <w:rsid w:val="00A76678"/>
    <w:rsid w:val="00A7671C"/>
    <w:rsid w:val="00A802CD"/>
    <w:rsid w:val="00A9069B"/>
    <w:rsid w:val="00A95F1B"/>
    <w:rsid w:val="00AA27F6"/>
    <w:rsid w:val="00AA2CBC"/>
    <w:rsid w:val="00AA60E4"/>
    <w:rsid w:val="00AB208B"/>
    <w:rsid w:val="00AB673E"/>
    <w:rsid w:val="00AB6B91"/>
    <w:rsid w:val="00AC5820"/>
    <w:rsid w:val="00AD0495"/>
    <w:rsid w:val="00AD1A24"/>
    <w:rsid w:val="00AD1CD8"/>
    <w:rsid w:val="00AD25E0"/>
    <w:rsid w:val="00AE446B"/>
    <w:rsid w:val="00AF4F1E"/>
    <w:rsid w:val="00AF7782"/>
    <w:rsid w:val="00B00094"/>
    <w:rsid w:val="00B076DB"/>
    <w:rsid w:val="00B105C2"/>
    <w:rsid w:val="00B11375"/>
    <w:rsid w:val="00B14F62"/>
    <w:rsid w:val="00B21ECA"/>
    <w:rsid w:val="00B258BB"/>
    <w:rsid w:val="00B31F2F"/>
    <w:rsid w:val="00B46AB0"/>
    <w:rsid w:val="00B6604B"/>
    <w:rsid w:val="00B67B97"/>
    <w:rsid w:val="00B74B5E"/>
    <w:rsid w:val="00B81AF5"/>
    <w:rsid w:val="00B852EF"/>
    <w:rsid w:val="00B877C0"/>
    <w:rsid w:val="00B93532"/>
    <w:rsid w:val="00B9639C"/>
    <w:rsid w:val="00B968C8"/>
    <w:rsid w:val="00BA0145"/>
    <w:rsid w:val="00BA3EC5"/>
    <w:rsid w:val="00BA51D9"/>
    <w:rsid w:val="00BA7B58"/>
    <w:rsid w:val="00BB5DFC"/>
    <w:rsid w:val="00BB5F89"/>
    <w:rsid w:val="00BD0AAE"/>
    <w:rsid w:val="00BD1493"/>
    <w:rsid w:val="00BD279D"/>
    <w:rsid w:val="00BD5E9A"/>
    <w:rsid w:val="00BD67A6"/>
    <w:rsid w:val="00BD6BB8"/>
    <w:rsid w:val="00C06575"/>
    <w:rsid w:val="00C17ED3"/>
    <w:rsid w:val="00C220E1"/>
    <w:rsid w:val="00C2328C"/>
    <w:rsid w:val="00C25BA7"/>
    <w:rsid w:val="00C342D1"/>
    <w:rsid w:val="00C36AAC"/>
    <w:rsid w:val="00C50BF9"/>
    <w:rsid w:val="00C625E3"/>
    <w:rsid w:val="00C66BA2"/>
    <w:rsid w:val="00C768F8"/>
    <w:rsid w:val="00C83A23"/>
    <w:rsid w:val="00C842FB"/>
    <w:rsid w:val="00C870F6"/>
    <w:rsid w:val="00C87EA3"/>
    <w:rsid w:val="00C95985"/>
    <w:rsid w:val="00CA0935"/>
    <w:rsid w:val="00CC5026"/>
    <w:rsid w:val="00CC5E9B"/>
    <w:rsid w:val="00CC68D0"/>
    <w:rsid w:val="00CC701D"/>
    <w:rsid w:val="00CD2AFD"/>
    <w:rsid w:val="00CD3207"/>
    <w:rsid w:val="00D027BE"/>
    <w:rsid w:val="00D03F9A"/>
    <w:rsid w:val="00D0627C"/>
    <w:rsid w:val="00D06D51"/>
    <w:rsid w:val="00D1074E"/>
    <w:rsid w:val="00D12F75"/>
    <w:rsid w:val="00D24991"/>
    <w:rsid w:val="00D26A82"/>
    <w:rsid w:val="00D366A5"/>
    <w:rsid w:val="00D3789D"/>
    <w:rsid w:val="00D44AB6"/>
    <w:rsid w:val="00D46934"/>
    <w:rsid w:val="00D50255"/>
    <w:rsid w:val="00D612C6"/>
    <w:rsid w:val="00D66520"/>
    <w:rsid w:val="00D75BF7"/>
    <w:rsid w:val="00D84AE9"/>
    <w:rsid w:val="00D85E12"/>
    <w:rsid w:val="00D86F0A"/>
    <w:rsid w:val="00DA22B9"/>
    <w:rsid w:val="00DC41D3"/>
    <w:rsid w:val="00DC7BA6"/>
    <w:rsid w:val="00DD46A4"/>
    <w:rsid w:val="00DD719B"/>
    <w:rsid w:val="00DE34CF"/>
    <w:rsid w:val="00DF0CAD"/>
    <w:rsid w:val="00E00BA4"/>
    <w:rsid w:val="00E13DE4"/>
    <w:rsid w:val="00E13F3D"/>
    <w:rsid w:val="00E14648"/>
    <w:rsid w:val="00E15498"/>
    <w:rsid w:val="00E17D31"/>
    <w:rsid w:val="00E20606"/>
    <w:rsid w:val="00E237F5"/>
    <w:rsid w:val="00E27559"/>
    <w:rsid w:val="00E34898"/>
    <w:rsid w:val="00E36BAF"/>
    <w:rsid w:val="00E40945"/>
    <w:rsid w:val="00E525D4"/>
    <w:rsid w:val="00E646C8"/>
    <w:rsid w:val="00E664BF"/>
    <w:rsid w:val="00E668E1"/>
    <w:rsid w:val="00E86063"/>
    <w:rsid w:val="00EA3123"/>
    <w:rsid w:val="00EA39FD"/>
    <w:rsid w:val="00EB09B7"/>
    <w:rsid w:val="00EB17A5"/>
    <w:rsid w:val="00EB3173"/>
    <w:rsid w:val="00EB5739"/>
    <w:rsid w:val="00EB5A1F"/>
    <w:rsid w:val="00EB5C3D"/>
    <w:rsid w:val="00EB6CDB"/>
    <w:rsid w:val="00EE3FB8"/>
    <w:rsid w:val="00EE59B0"/>
    <w:rsid w:val="00EE7D7C"/>
    <w:rsid w:val="00EF0349"/>
    <w:rsid w:val="00EF1E83"/>
    <w:rsid w:val="00F0172E"/>
    <w:rsid w:val="00F0177F"/>
    <w:rsid w:val="00F038EE"/>
    <w:rsid w:val="00F043A3"/>
    <w:rsid w:val="00F25D98"/>
    <w:rsid w:val="00F300FB"/>
    <w:rsid w:val="00F30BBB"/>
    <w:rsid w:val="00F44096"/>
    <w:rsid w:val="00F55A7D"/>
    <w:rsid w:val="00F57194"/>
    <w:rsid w:val="00F649BB"/>
    <w:rsid w:val="00F70CBF"/>
    <w:rsid w:val="00F751FD"/>
    <w:rsid w:val="00F77225"/>
    <w:rsid w:val="00F81007"/>
    <w:rsid w:val="00F834C1"/>
    <w:rsid w:val="00F869A5"/>
    <w:rsid w:val="00F91224"/>
    <w:rsid w:val="00F91346"/>
    <w:rsid w:val="00F9219D"/>
    <w:rsid w:val="00FA13EF"/>
    <w:rsid w:val="00FA3117"/>
    <w:rsid w:val="00FB267B"/>
    <w:rsid w:val="00FB26C3"/>
    <w:rsid w:val="00FB6386"/>
    <w:rsid w:val="00FB6916"/>
    <w:rsid w:val="00FB7E3D"/>
    <w:rsid w:val="00FC5128"/>
    <w:rsid w:val="00FD0888"/>
    <w:rsid w:val="00FD7083"/>
    <w:rsid w:val="00FD7868"/>
    <w:rsid w:val="00FD7F29"/>
    <w:rsid w:val="00FE15DF"/>
    <w:rsid w:val="00FE7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1E2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aliases w:val="SGS Table Basic 1,Table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列"/>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uiPriority w:val="99"/>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qFormat/>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73E6D"/>
    <w:rPr>
      <w:lang w:val="en-GB" w:eastAsia="ja-JP" w:bidi="ar-SA"/>
    </w:rPr>
  </w:style>
  <w:style w:type="character" w:customStyle="1" w:styleId="tgc">
    <w:name w:val="_tgc"/>
    <w:qFormat/>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5740">
      <w:bodyDiv w:val="1"/>
      <w:marLeft w:val="0"/>
      <w:marRight w:val="0"/>
      <w:marTop w:val="0"/>
      <w:marBottom w:val="0"/>
      <w:divBdr>
        <w:top w:val="none" w:sz="0" w:space="0" w:color="auto"/>
        <w:left w:val="none" w:sz="0" w:space="0" w:color="auto"/>
        <w:bottom w:val="none" w:sz="0" w:space="0" w:color="auto"/>
        <w:right w:val="none" w:sz="0" w:space="0" w:color="auto"/>
      </w:divBdr>
    </w:div>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1A82B-A03B-4EF5-B992-E2E3DEA0F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13</Pages>
  <Words>3007</Words>
  <Characters>17145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9</cp:revision>
  <cp:lastPrinted>1900-01-01T05:59:00Z</cp:lastPrinted>
  <dcterms:created xsi:type="dcterms:W3CDTF">2025-02-03T13:13:00Z</dcterms:created>
  <dcterms:modified xsi:type="dcterms:W3CDTF">2025-02-06T14:18:00Z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